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784F1" w14:textId="4B64808F" w:rsidR="004550C1" w:rsidRDefault="0036681E" w:rsidP="00A02588">
      <w:pPr>
        <w:spacing w:after="240"/>
      </w:pPr>
      <w:r>
        <w:t>Załącznik do KARTY OCENY ZAŁOŻEŃ PROJEKTU INFORMATYCZNEGO NR P</w:t>
      </w:r>
      <w:r w:rsidR="00065A05">
        <w:t>468</w:t>
      </w:r>
    </w:p>
    <w:tbl>
      <w:tblPr>
        <w:tblStyle w:val="TableGrid"/>
        <w:tblW w:w="14431" w:type="dxa"/>
        <w:tblInd w:w="-780" w:type="dxa"/>
        <w:tblCellMar>
          <w:top w:w="4" w:type="dxa"/>
          <w:left w:w="108" w:type="dxa"/>
          <w:right w:w="49" w:type="dxa"/>
        </w:tblCellMar>
        <w:tblLook w:val="04A0" w:firstRow="1" w:lastRow="0" w:firstColumn="1" w:lastColumn="0" w:noHBand="0" w:noVBand="1"/>
      </w:tblPr>
      <w:tblGrid>
        <w:gridCol w:w="518"/>
        <w:gridCol w:w="1424"/>
        <w:gridCol w:w="2396"/>
        <w:gridCol w:w="5426"/>
        <w:gridCol w:w="2270"/>
        <w:gridCol w:w="2387"/>
        <w:gridCol w:w="10"/>
      </w:tblGrid>
      <w:tr w:rsidR="004550C1" w14:paraId="3D6F7AC4" w14:textId="77777777" w:rsidTr="0057505A">
        <w:trPr>
          <w:trHeight w:val="589"/>
        </w:trPr>
        <w:tc>
          <w:tcPr>
            <w:tcW w:w="14431" w:type="dxa"/>
            <w:gridSpan w:val="7"/>
            <w:tcBorders>
              <w:top w:val="single" w:sz="4" w:space="0" w:color="000000"/>
              <w:left w:val="single" w:sz="4" w:space="0" w:color="000000"/>
              <w:bottom w:val="single" w:sz="4" w:space="0" w:color="000000"/>
              <w:right w:val="single" w:sz="4" w:space="0" w:color="000000"/>
            </w:tcBorders>
          </w:tcPr>
          <w:p w14:paraId="2D33F5F5" w14:textId="49C6A1A2" w:rsidR="004550C1" w:rsidRPr="00065A05" w:rsidRDefault="0036681E" w:rsidP="00ED0AE2">
            <w:pPr>
              <w:autoSpaceDE w:val="0"/>
              <w:autoSpaceDN w:val="0"/>
              <w:adjustRightInd w:val="0"/>
              <w:spacing w:line="240" w:lineRule="auto"/>
              <w:jc w:val="left"/>
              <w:rPr>
                <w:szCs w:val="22"/>
              </w:rPr>
            </w:pPr>
            <w:r w:rsidRPr="00065A05">
              <w:rPr>
                <w:b/>
                <w:szCs w:val="22"/>
              </w:rPr>
              <w:t xml:space="preserve">Nazwa dokumentu: </w:t>
            </w:r>
            <w:r w:rsidRPr="00065A05">
              <w:rPr>
                <w:bCs/>
                <w:szCs w:val="22"/>
              </w:rPr>
              <w:t>Opis założeń projektu informatycznego pn.</w:t>
            </w:r>
            <w:r w:rsidRPr="00065A05">
              <w:rPr>
                <w:b/>
                <w:szCs w:val="22"/>
              </w:rPr>
              <w:t xml:space="preserve"> </w:t>
            </w:r>
            <w:r w:rsidR="00EB4408" w:rsidRPr="00065A05">
              <w:rPr>
                <w:b/>
                <w:szCs w:val="22"/>
              </w:rPr>
              <w:t>„</w:t>
            </w:r>
            <w:r w:rsidR="00ED0AE2" w:rsidRPr="004446CA">
              <w:rPr>
                <w:rFonts w:eastAsiaTheme="minorEastAsia"/>
                <w:b/>
                <w:bCs/>
                <w:i w:val="0"/>
                <w:color w:val="auto"/>
                <w:kern w:val="0"/>
                <w:szCs w:val="22"/>
              </w:rPr>
              <w:t>Cyfrowe Dziedzictwo Statystyki: digitalizacja i udostępnienie archiwalnych i naukowych zasobów statystyki publicznej</w:t>
            </w:r>
            <w:r w:rsidRPr="00065A05">
              <w:rPr>
                <w:b/>
                <w:szCs w:val="22"/>
              </w:rPr>
              <w:t>”</w:t>
            </w:r>
            <w:r w:rsidRPr="00065A05">
              <w:rPr>
                <w:szCs w:val="22"/>
              </w:rPr>
              <w:t xml:space="preserve"> </w:t>
            </w:r>
            <w:r w:rsidR="00065A05" w:rsidRPr="00065A05">
              <w:rPr>
                <w:szCs w:val="22"/>
              </w:rPr>
              <w:t xml:space="preserve">- </w:t>
            </w:r>
            <w:r w:rsidRPr="00065A05">
              <w:rPr>
                <w:i w:val="0"/>
                <w:szCs w:val="22"/>
              </w:rPr>
              <w:t xml:space="preserve">wnioskodawca: </w:t>
            </w:r>
            <w:r w:rsidR="004446CA">
              <w:rPr>
                <w:i w:val="0"/>
                <w:szCs w:val="22"/>
              </w:rPr>
              <w:t xml:space="preserve">Szef </w:t>
            </w:r>
            <w:r w:rsidR="00ED0AE2" w:rsidRPr="00065A05">
              <w:rPr>
                <w:rFonts w:eastAsiaTheme="minorEastAsia"/>
                <w:i w:val="0"/>
                <w:color w:val="auto"/>
                <w:kern w:val="0"/>
                <w:szCs w:val="22"/>
              </w:rPr>
              <w:t>Kancelari</w:t>
            </w:r>
            <w:r w:rsidR="004446CA">
              <w:rPr>
                <w:rFonts w:eastAsiaTheme="minorEastAsia"/>
                <w:i w:val="0"/>
                <w:color w:val="auto"/>
                <w:kern w:val="0"/>
                <w:szCs w:val="22"/>
              </w:rPr>
              <w:t>i</w:t>
            </w:r>
            <w:r w:rsidR="00ED0AE2" w:rsidRPr="00065A05">
              <w:rPr>
                <w:rFonts w:eastAsiaTheme="minorEastAsia"/>
                <w:i w:val="0"/>
                <w:color w:val="auto"/>
                <w:kern w:val="0"/>
                <w:szCs w:val="22"/>
              </w:rPr>
              <w:t xml:space="preserve"> Prezesa Rady Ministrów</w:t>
            </w:r>
            <w:r w:rsidRPr="00065A05">
              <w:rPr>
                <w:i w:val="0"/>
                <w:szCs w:val="22"/>
              </w:rPr>
              <w:t xml:space="preserve">, beneficjent: </w:t>
            </w:r>
            <w:r w:rsidR="00ED0AE2" w:rsidRPr="00065A05">
              <w:rPr>
                <w:rFonts w:eastAsiaTheme="minorEastAsia"/>
                <w:i w:val="0"/>
                <w:color w:val="auto"/>
                <w:kern w:val="0"/>
                <w:szCs w:val="22"/>
              </w:rPr>
              <w:t>Główny Urząd Statystyczny</w:t>
            </w:r>
          </w:p>
        </w:tc>
      </w:tr>
      <w:tr w:rsidR="004550C1" w14:paraId="09034630" w14:textId="77777777" w:rsidTr="0065239C">
        <w:trPr>
          <w:gridAfter w:val="1"/>
          <w:wAfter w:w="11" w:type="dxa"/>
          <w:trHeight w:val="1264"/>
        </w:trPr>
        <w:tc>
          <w:tcPr>
            <w:tcW w:w="525" w:type="dxa"/>
            <w:tcBorders>
              <w:top w:val="single" w:sz="4" w:space="0" w:color="000000"/>
              <w:left w:val="single" w:sz="4" w:space="0" w:color="000000"/>
              <w:bottom w:val="single" w:sz="4" w:space="0" w:color="000000"/>
              <w:right w:val="single" w:sz="4" w:space="0" w:color="000000"/>
            </w:tcBorders>
            <w:vAlign w:val="center"/>
          </w:tcPr>
          <w:p w14:paraId="78C584F8" w14:textId="29AF939B" w:rsidR="004550C1" w:rsidRPr="00065A05" w:rsidRDefault="0036681E" w:rsidP="0065239C">
            <w:pPr>
              <w:ind w:left="22"/>
              <w:jc w:val="center"/>
              <w:rPr>
                <w:szCs w:val="22"/>
              </w:rPr>
            </w:pPr>
            <w:r w:rsidRPr="00065A05">
              <w:rPr>
                <w:b/>
                <w:i w:val="0"/>
                <w:szCs w:val="22"/>
              </w:rPr>
              <w:t>Lp.</w:t>
            </w:r>
          </w:p>
        </w:tc>
        <w:tc>
          <w:tcPr>
            <w:tcW w:w="1424" w:type="dxa"/>
            <w:tcBorders>
              <w:top w:val="single" w:sz="4" w:space="0" w:color="000000"/>
              <w:left w:val="single" w:sz="4" w:space="0" w:color="000000"/>
              <w:bottom w:val="single" w:sz="4" w:space="0" w:color="000000"/>
              <w:right w:val="single" w:sz="4" w:space="0" w:color="000000"/>
            </w:tcBorders>
            <w:vAlign w:val="center"/>
          </w:tcPr>
          <w:p w14:paraId="4C8B2125" w14:textId="4FBE6139" w:rsidR="004550C1" w:rsidRPr="00065A05" w:rsidRDefault="0036681E" w:rsidP="0065239C">
            <w:pPr>
              <w:ind w:right="26"/>
              <w:jc w:val="center"/>
              <w:rPr>
                <w:szCs w:val="22"/>
              </w:rPr>
            </w:pPr>
            <w:r w:rsidRPr="00065A05">
              <w:rPr>
                <w:b/>
                <w:i w:val="0"/>
                <w:szCs w:val="22"/>
              </w:rPr>
              <w:t>Organ wnosząc y uwagi</w:t>
            </w:r>
          </w:p>
        </w:tc>
        <w:tc>
          <w:tcPr>
            <w:tcW w:w="2254" w:type="dxa"/>
            <w:tcBorders>
              <w:top w:val="single" w:sz="4" w:space="0" w:color="000000"/>
              <w:left w:val="single" w:sz="4" w:space="0" w:color="000000"/>
              <w:bottom w:val="single" w:sz="4" w:space="0" w:color="000000"/>
              <w:right w:val="single" w:sz="4" w:space="0" w:color="000000"/>
            </w:tcBorders>
            <w:vAlign w:val="center"/>
          </w:tcPr>
          <w:p w14:paraId="10835672" w14:textId="55A49F39" w:rsidR="004550C1" w:rsidRPr="00065A05" w:rsidRDefault="0036681E" w:rsidP="0065239C">
            <w:pPr>
              <w:jc w:val="center"/>
              <w:rPr>
                <w:szCs w:val="22"/>
              </w:rPr>
            </w:pPr>
            <w:r w:rsidRPr="00065A05">
              <w:rPr>
                <w:b/>
                <w:i w:val="0"/>
                <w:szCs w:val="22"/>
              </w:rPr>
              <w:t>Jednostka redakcyjna, do której</w:t>
            </w:r>
          </w:p>
          <w:p w14:paraId="19980A44" w14:textId="277D2D8B" w:rsidR="004550C1" w:rsidRPr="00065A05" w:rsidRDefault="0036681E" w:rsidP="0065239C">
            <w:pPr>
              <w:jc w:val="center"/>
              <w:rPr>
                <w:szCs w:val="22"/>
              </w:rPr>
            </w:pPr>
            <w:r w:rsidRPr="00065A05">
              <w:rPr>
                <w:b/>
                <w:i w:val="0"/>
                <w:szCs w:val="22"/>
              </w:rPr>
              <w:t>wnoszone są uwagi</w:t>
            </w:r>
          </w:p>
        </w:tc>
        <w:tc>
          <w:tcPr>
            <w:tcW w:w="5688" w:type="dxa"/>
            <w:tcBorders>
              <w:top w:val="single" w:sz="4" w:space="0" w:color="000000"/>
              <w:left w:val="single" w:sz="4" w:space="0" w:color="000000"/>
              <w:bottom w:val="single" w:sz="4" w:space="0" w:color="000000"/>
              <w:right w:val="single" w:sz="4" w:space="0" w:color="000000"/>
            </w:tcBorders>
            <w:vAlign w:val="center"/>
          </w:tcPr>
          <w:p w14:paraId="78CE84AD" w14:textId="0848ED30" w:rsidR="004550C1" w:rsidRPr="00065A05" w:rsidRDefault="0036681E" w:rsidP="0065239C">
            <w:pPr>
              <w:ind w:right="53"/>
              <w:jc w:val="center"/>
              <w:rPr>
                <w:szCs w:val="22"/>
              </w:rPr>
            </w:pPr>
            <w:r w:rsidRPr="00065A05">
              <w:rPr>
                <w:b/>
                <w:i w:val="0"/>
                <w:szCs w:val="22"/>
              </w:rPr>
              <w:t>Treść uwagi</w:t>
            </w:r>
          </w:p>
        </w:tc>
        <w:tc>
          <w:tcPr>
            <w:tcW w:w="2138" w:type="dxa"/>
            <w:tcBorders>
              <w:top w:val="single" w:sz="4" w:space="0" w:color="000000"/>
              <w:left w:val="single" w:sz="4" w:space="0" w:color="000000"/>
              <w:bottom w:val="single" w:sz="4" w:space="0" w:color="000000"/>
              <w:right w:val="single" w:sz="4" w:space="0" w:color="000000"/>
            </w:tcBorders>
            <w:vAlign w:val="center"/>
          </w:tcPr>
          <w:p w14:paraId="25C4E6F9" w14:textId="70C00D0C" w:rsidR="004550C1" w:rsidRPr="00065A05" w:rsidRDefault="0036681E" w:rsidP="0065239C">
            <w:pPr>
              <w:jc w:val="center"/>
              <w:rPr>
                <w:szCs w:val="22"/>
              </w:rPr>
            </w:pPr>
            <w:r w:rsidRPr="00065A05">
              <w:rPr>
                <w:b/>
                <w:i w:val="0"/>
                <w:szCs w:val="22"/>
              </w:rPr>
              <w:t>Propozycja zmian zapisu</w:t>
            </w:r>
          </w:p>
        </w:tc>
        <w:tc>
          <w:tcPr>
            <w:tcW w:w="2391" w:type="dxa"/>
            <w:tcBorders>
              <w:top w:val="single" w:sz="4" w:space="0" w:color="000000"/>
              <w:left w:val="single" w:sz="4" w:space="0" w:color="000000"/>
              <w:bottom w:val="single" w:sz="4" w:space="0" w:color="000000"/>
              <w:right w:val="single" w:sz="4" w:space="0" w:color="000000"/>
            </w:tcBorders>
            <w:vAlign w:val="center"/>
          </w:tcPr>
          <w:p w14:paraId="0DDD9755" w14:textId="12C1718F" w:rsidR="004550C1" w:rsidRPr="00065A05" w:rsidRDefault="0036681E" w:rsidP="0065239C">
            <w:pPr>
              <w:jc w:val="center"/>
              <w:rPr>
                <w:szCs w:val="22"/>
              </w:rPr>
            </w:pPr>
            <w:r w:rsidRPr="00065A05">
              <w:rPr>
                <w:b/>
                <w:i w:val="0"/>
                <w:szCs w:val="22"/>
              </w:rPr>
              <w:t>Odniesienie do uwagi</w:t>
            </w:r>
          </w:p>
        </w:tc>
      </w:tr>
      <w:tr w:rsidR="00065A05" w:rsidRPr="007E74AC" w14:paraId="732392E3" w14:textId="77777777" w:rsidTr="00EE50F5">
        <w:trPr>
          <w:gridAfter w:val="1"/>
          <w:wAfter w:w="11" w:type="dxa"/>
          <w:trHeight w:val="563"/>
        </w:trPr>
        <w:tc>
          <w:tcPr>
            <w:tcW w:w="525" w:type="dxa"/>
            <w:tcBorders>
              <w:top w:val="single" w:sz="4" w:space="0" w:color="000000"/>
              <w:left w:val="single" w:sz="4" w:space="0" w:color="000000"/>
              <w:bottom w:val="single" w:sz="4" w:space="0" w:color="000000"/>
              <w:right w:val="single" w:sz="4" w:space="0" w:color="000000"/>
            </w:tcBorders>
          </w:tcPr>
          <w:p w14:paraId="7D4C4730" w14:textId="77777777" w:rsidR="00065A05" w:rsidRPr="00065A05" w:rsidRDefault="00065A05" w:rsidP="00065A05">
            <w:pPr>
              <w:pStyle w:val="Akapitzlist"/>
              <w:numPr>
                <w:ilvl w:val="0"/>
                <w:numId w:val="3"/>
              </w:numPr>
              <w:rPr>
                <w:rFonts w:ascii="Calibri" w:hAnsi="Calibri" w:cs="Calibri"/>
                <w:b/>
              </w:rPr>
            </w:pPr>
          </w:p>
        </w:tc>
        <w:tc>
          <w:tcPr>
            <w:tcW w:w="1424" w:type="dxa"/>
            <w:tcBorders>
              <w:top w:val="single" w:sz="4" w:space="0" w:color="000000"/>
              <w:left w:val="single" w:sz="4" w:space="0" w:color="000000"/>
              <w:bottom w:val="single" w:sz="4" w:space="0" w:color="000000"/>
              <w:right w:val="single" w:sz="4" w:space="0" w:color="000000"/>
            </w:tcBorders>
          </w:tcPr>
          <w:p w14:paraId="72540AB9" w14:textId="03614B9C" w:rsidR="00065A05" w:rsidRPr="007E74AC" w:rsidRDefault="00065A05" w:rsidP="00EE50F5">
            <w:pPr>
              <w:ind w:right="61"/>
              <w:jc w:val="left"/>
              <w:rPr>
                <w:b/>
                <w:i w:val="0"/>
                <w:iCs/>
                <w:szCs w:val="22"/>
              </w:rPr>
            </w:pPr>
            <w:r w:rsidRPr="007E74AC">
              <w:rPr>
                <w:b/>
                <w:i w:val="0"/>
                <w:iCs/>
                <w:szCs w:val="22"/>
              </w:rPr>
              <w:t>RA IT</w:t>
            </w:r>
          </w:p>
        </w:tc>
        <w:tc>
          <w:tcPr>
            <w:tcW w:w="2254" w:type="dxa"/>
            <w:tcBorders>
              <w:top w:val="single" w:sz="4" w:space="0" w:color="000000"/>
              <w:left w:val="single" w:sz="4" w:space="0" w:color="000000"/>
              <w:bottom w:val="single" w:sz="4" w:space="0" w:color="000000"/>
              <w:right w:val="single" w:sz="4" w:space="0" w:color="000000"/>
            </w:tcBorders>
          </w:tcPr>
          <w:p w14:paraId="1D2C5904" w14:textId="469E55EB" w:rsidR="00065A05" w:rsidRPr="00065A05" w:rsidRDefault="00065A05" w:rsidP="00EE50F5">
            <w:pPr>
              <w:jc w:val="left"/>
              <w:rPr>
                <w:i w:val="0"/>
                <w:iCs/>
                <w:szCs w:val="22"/>
              </w:rPr>
            </w:pPr>
            <w:r w:rsidRPr="00065A05">
              <w:rPr>
                <w:i w:val="0"/>
                <w:iCs/>
                <w:szCs w:val="22"/>
              </w:rPr>
              <w:t>Część ogólna</w:t>
            </w:r>
          </w:p>
        </w:tc>
        <w:tc>
          <w:tcPr>
            <w:tcW w:w="5688" w:type="dxa"/>
            <w:tcBorders>
              <w:top w:val="single" w:sz="4" w:space="0" w:color="000000"/>
              <w:left w:val="single" w:sz="4" w:space="0" w:color="000000"/>
              <w:bottom w:val="single" w:sz="4" w:space="0" w:color="000000"/>
              <w:right w:val="single" w:sz="4" w:space="0" w:color="000000"/>
            </w:tcBorders>
          </w:tcPr>
          <w:p w14:paraId="495FA108" w14:textId="435305B1" w:rsidR="00065A05" w:rsidRPr="00065A05" w:rsidRDefault="00065A05" w:rsidP="00EE50F5">
            <w:pPr>
              <w:spacing w:after="160"/>
              <w:contextualSpacing/>
              <w:jc w:val="left"/>
              <w:rPr>
                <w:rFonts w:eastAsia="Aptos"/>
                <w:i w:val="0"/>
                <w:iCs/>
                <w:color w:val="auto"/>
                <w:szCs w:val="22"/>
                <w:lang w:eastAsia="en-US"/>
              </w:rPr>
            </w:pPr>
            <w:r w:rsidRPr="00065A05">
              <w:rPr>
                <w:i w:val="0"/>
                <w:iCs/>
                <w:szCs w:val="22"/>
              </w:rPr>
              <w:t>Niewłaściwie wskazano Wnioskodawcę – powinno być „Szef Kancelarii Prezesa Rady Ministrów”.</w:t>
            </w:r>
          </w:p>
        </w:tc>
        <w:tc>
          <w:tcPr>
            <w:tcW w:w="2138" w:type="dxa"/>
            <w:tcBorders>
              <w:top w:val="single" w:sz="4" w:space="0" w:color="000000"/>
              <w:left w:val="single" w:sz="4" w:space="0" w:color="000000"/>
              <w:bottom w:val="single" w:sz="4" w:space="0" w:color="000000"/>
              <w:right w:val="single" w:sz="4" w:space="0" w:color="000000"/>
            </w:tcBorders>
          </w:tcPr>
          <w:p w14:paraId="74B17AAF" w14:textId="630E31AA" w:rsidR="00065A05" w:rsidRPr="00065A05" w:rsidRDefault="00065A05" w:rsidP="00EE50F5">
            <w:pPr>
              <w:jc w:val="left"/>
              <w:rPr>
                <w:i w:val="0"/>
                <w:iCs/>
                <w:szCs w:val="22"/>
              </w:rPr>
            </w:pPr>
            <w:r w:rsidRPr="00065A05">
              <w:rPr>
                <w:i w:val="0"/>
                <w:iCs/>
                <w:szCs w:val="22"/>
              </w:rPr>
              <w:t>Proszę o analizę i korektę opisu założeń</w:t>
            </w:r>
          </w:p>
        </w:tc>
        <w:tc>
          <w:tcPr>
            <w:tcW w:w="2391" w:type="dxa"/>
            <w:tcBorders>
              <w:top w:val="single" w:sz="4" w:space="0" w:color="000000"/>
              <w:left w:val="single" w:sz="4" w:space="0" w:color="000000"/>
              <w:bottom w:val="single" w:sz="4" w:space="0" w:color="000000"/>
              <w:right w:val="single" w:sz="4" w:space="0" w:color="000000"/>
            </w:tcBorders>
          </w:tcPr>
          <w:p w14:paraId="57BC700D" w14:textId="3430C470" w:rsidR="00065A05" w:rsidRPr="007E74AC" w:rsidRDefault="00394AFF" w:rsidP="00EE50F5">
            <w:pPr>
              <w:jc w:val="left"/>
              <w:rPr>
                <w:b/>
                <w:i w:val="0"/>
                <w:szCs w:val="22"/>
              </w:rPr>
            </w:pPr>
            <w:r w:rsidRPr="007E74AC">
              <w:rPr>
                <w:b/>
                <w:i w:val="0"/>
                <w:szCs w:val="22"/>
              </w:rPr>
              <w:t>Uwaga uwzględniona</w:t>
            </w:r>
            <w:r w:rsidR="007E74AC">
              <w:rPr>
                <w:b/>
                <w:i w:val="0"/>
                <w:szCs w:val="22"/>
              </w:rPr>
              <w:t>.</w:t>
            </w:r>
          </w:p>
        </w:tc>
      </w:tr>
      <w:tr w:rsidR="00065A05" w14:paraId="5BAA931E" w14:textId="77777777" w:rsidTr="00EE50F5">
        <w:trPr>
          <w:gridAfter w:val="1"/>
          <w:wAfter w:w="11" w:type="dxa"/>
          <w:trHeight w:val="563"/>
        </w:trPr>
        <w:tc>
          <w:tcPr>
            <w:tcW w:w="525" w:type="dxa"/>
            <w:tcBorders>
              <w:top w:val="single" w:sz="4" w:space="0" w:color="000000"/>
              <w:left w:val="single" w:sz="4" w:space="0" w:color="000000"/>
              <w:bottom w:val="single" w:sz="4" w:space="0" w:color="000000"/>
              <w:right w:val="single" w:sz="4" w:space="0" w:color="000000"/>
            </w:tcBorders>
          </w:tcPr>
          <w:p w14:paraId="7789204D" w14:textId="77777777" w:rsidR="00065A05" w:rsidRPr="00065A05" w:rsidRDefault="00065A05" w:rsidP="00065A05">
            <w:pPr>
              <w:pStyle w:val="Akapitzlist"/>
              <w:numPr>
                <w:ilvl w:val="0"/>
                <w:numId w:val="3"/>
              </w:numPr>
              <w:rPr>
                <w:rFonts w:ascii="Calibri" w:hAnsi="Calibri" w:cs="Calibri"/>
                <w:b/>
              </w:rPr>
            </w:pPr>
          </w:p>
        </w:tc>
        <w:tc>
          <w:tcPr>
            <w:tcW w:w="1424" w:type="dxa"/>
            <w:tcBorders>
              <w:top w:val="single" w:sz="4" w:space="0" w:color="000000"/>
              <w:left w:val="single" w:sz="4" w:space="0" w:color="000000"/>
              <w:bottom w:val="single" w:sz="4" w:space="0" w:color="000000"/>
              <w:right w:val="single" w:sz="4" w:space="0" w:color="000000"/>
            </w:tcBorders>
          </w:tcPr>
          <w:p w14:paraId="62A91AE3" w14:textId="329422D9" w:rsidR="00065A05" w:rsidRPr="007E74AC" w:rsidRDefault="00065A05" w:rsidP="00EE50F5">
            <w:pPr>
              <w:ind w:right="61"/>
              <w:jc w:val="left"/>
              <w:rPr>
                <w:b/>
                <w:i w:val="0"/>
                <w:iCs/>
                <w:szCs w:val="22"/>
              </w:rPr>
            </w:pPr>
            <w:r w:rsidRPr="007E74AC">
              <w:rPr>
                <w:b/>
                <w:i w:val="0"/>
                <w:iCs/>
                <w:szCs w:val="22"/>
              </w:rPr>
              <w:t>RA IT</w:t>
            </w:r>
          </w:p>
        </w:tc>
        <w:tc>
          <w:tcPr>
            <w:tcW w:w="2254" w:type="dxa"/>
            <w:tcBorders>
              <w:top w:val="single" w:sz="4" w:space="0" w:color="000000"/>
              <w:left w:val="single" w:sz="4" w:space="0" w:color="000000"/>
              <w:bottom w:val="single" w:sz="4" w:space="0" w:color="000000"/>
              <w:right w:val="single" w:sz="4" w:space="0" w:color="000000"/>
            </w:tcBorders>
          </w:tcPr>
          <w:p w14:paraId="0C796C7B" w14:textId="78099B5F" w:rsidR="00065A05" w:rsidRPr="00065A05" w:rsidRDefault="00065A05" w:rsidP="00EE50F5">
            <w:pPr>
              <w:jc w:val="left"/>
              <w:rPr>
                <w:i w:val="0"/>
                <w:iCs/>
                <w:szCs w:val="22"/>
              </w:rPr>
            </w:pPr>
            <w:r w:rsidRPr="00065A05">
              <w:rPr>
                <w:i w:val="0"/>
                <w:iCs/>
                <w:szCs w:val="22"/>
              </w:rPr>
              <w:t>1.1. Identyfikacja problemu i potrzeb</w:t>
            </w:r>
          </w:p>
        </w:tc>
        <w:tc>
          <w:tcPr>
            <w:tcW w:w="5688" w:type="dxa"/>
            <w:tcBorders>
              <w:top w:val="single" w:sz="4" w:space="0" w:color="000000"/>
              <w:left w:val="single" w:sz="4" w:space="0" w:color="000000"/>
              <w:bottom w:val="single" w:sz="4" w:space="0" w:color="000000"/>
              <w:right w:val="single" w:sz="4" w:space="0" w:color="000000"/>
            </w:tcBorders>
          </w:tcPr>
          <w:p w14:paraId="29436162" w14:textId="239A82BA" w:rsidR="00065A05" w:rsidRPr="00065A05" w:rsidRDefault="00065A05" w:rsidP="00EE50F5">
            <w:pPr>
              <w:spacing w:after="160"/>
              <w:contextualSpacing/>
              <w:jc w:val="left"/>
              <w:rPr>
                <w:rFonts w:eastAsia="Aptos"/>
                <w:i w:val="0"/>
                <w:iCs/>
                <w:color w:val="auto"/>
                <w:szCs w:val="22"/>
                <w:lang w:eastAsia="en-US"/>
              </w:rPr>
            </w:pPr>
            <w:r w:rsidRPr="00065A05">
              <w:rPr>
                <w:i w:val="0"/>
                <w:iCs/>
                <w:szCs w:val="22"/>
              </w:rPr>
              <w:t>W tabeli interesariuszy należy dodać do interesariuszy Wnioskodawcę i pracowników jego urzędu lub instytucję Wnioskodawcy.</w:t>
            </w:r>
          </w:p>
        </w:tc>
        <w:tc>
          <w:tcPr>
            <w:tcW w:w="2138" w:type="dxa"/>
            <w:tcBorders>
              <w:top w:val="single" w:sz="4" w:space="0" w:color="000000"/>
              <w:left w:val="single" w:sz="4" w:space="0" w:color="000000"/>
              <w:bottom w:val="single" w:sz="4" w:space="0" w:color="000000"/>
              <w:right w:val="single" w:sz="4" w:space="0" w:color="000000"/>
            </w:tcBorders>
          </w:tcPr>
          <w:p w14:paraId="18FBB702" w14:textId="7995CCBE" w:rsidR="00065A05" w:rsidRPr="00065A05" w:rsidRDefault="00065A05" w:rsidP="00EE50F5">
            <w:pPr>
              <w:jc w:val="left"/>
              <w:rPr>
                <w:i w:val="0"/>
                <w:iCs/>
                <w:szCs w:val="22"/>
              </w:rPr>
            </w:pPr>
            <w:r w:rsidRPr="00065A05">
              <w:rPr>
                <w:i w:val="0"/>
                <w:iCs/>
                <w:szCs w:val="22"/>
              </w:rPr>
              <w:t>Proszę o analizę i korektę opisu założeń</w:t>
            </w:r>
          </w:p>
        </w:tc>
        <w:tc>
          <w:tcPr>
            <w:tcW w:w="2391" w:type="dxa"/>
            <w:tcBorders>
              <w:top w:val="single" w:sz="4" w:space="0" w:color="000000"/>
              <w:left w:val="single" w:sz="4" w:space="0" w:color="000000"/>
              <w:bottom w:val="single" w:sz="4" w:space="0" w:color="000000"/>
              <w:right w:val="single" w:sz="4" w:space="0" w:color="000000"/>
            </w:tcBorders>
          </w:tcPr>
          <w:p w14:paraId="0F316A46" w14:textId="77777777" w:rsidR="007E74AC" w:rsidRDefault="00394AFF" w:rsidP="00EE50F5">
            <w:pPr>
              <w:jc w:val="left"/>
              <w:rPr>
                <w:i w:val="0"/>
                <w:szCs w:val="22"/>
              </w:rPr>
            </w:pPr>
            <w:r w:rsidRPr="007E74AC">
              <w:rPr>
                <w:b/>
                <w:i w:val="0"/>
                <w:szCs w:val="22"/>
              </w:rPr>
              <w:t>Uwaga uwzględniona.</w:t>
            </w:r>
            <w:r>
              <w:rPr>
                <w:i w:val="0"/>
                <w:szCs w:val="22"/>
              </w:rPr>
              <w:t xml:space="preserve"> Do tabeli dodano interesariuszy: </w:t>
            </w:r>
          </w:p>
          <w:p w14:paraId="63EF72C3" w14:textId="59605C29" w:rsidR="007E74AC" w:rsidRDefault="00394AFF" w:rsidP="00EE50F5">
            <w:pPr>
              <w:jc w:val="left"/>
              <w:rPr>
                <w:i w:val="0"/>
                <w:szCs w:val="22"/>
              </w:rPr>
            </w:pPr>
            <w:r>
              <w:rPr>
                <w:i w:val="0"/>
                <w:szCs w:val="22"/>
              </w:rPr>
              <w:t xml:space="preserve">1. </w:t>
            </w:r>
            <w:r w:rsidR="00215061">
              <w:rPr>
                <w:i w:val="0"/>
                <w:szCs w:val="22"/>
              </w:rPr>
              <w:t xml:space="preserve">Szef </w:t>
            </w:r>
            <w:r>
              <w:rPr>
                <w:i w:val="0"/>
                <w:szCs w:val="22"/>
              </w:rPr>
              <w:t xml:space="preserve">KPRM, </w:t>
            </w:r>
          </w:p>
          <w:p w14:paraId="0BA8895E" w14:textId="52776633" w:rsidR="00394AFF" w:rsidRPr="00065A05" w:rsidRDefault="00394AFF" w:rsidP="00EE50F5">
            <w:pPr>
              <w:jc w:val="left"/>
              <w:rPr>
                <w:i w:val="0"/>
                <w:szCs w:val="22"/>
              </w:rPr>
            </w:pPr>
            <w:r>
              <w:rPr>
                <w:i w:val="0"/>
                <w:szCs w:val="22"/>
              </w:rPr>
              <w:t>2. Pracownicy KPRM</w:t>
            </w:r>
            <w:r w:rsidR="00993521">
              <w:rPr>
                <w:i w:val="0"/>
                <w:szCs w:val="22"/>
              </w:rPr>
              <w:t>.</w:t>
            </w:r>
          </w:p>
        </w:tc>
      </w:tr>
      <w:tr w:rsidR="000725EE" w14:paraId="21B9F595" w14:textId="77777777" w:rsidTr="00EE50F5">
        <w:trPr>
          <w:gridAfter w:val="1"/>
          <w:wAfter w:w="11" w:type="dxa"/>
          <w:trHeight w:val="563"/>
        </w:trPr>
        <w:tc>
          <w:tcPr>
            <w:tcW w:w="525" w:type="dxa"/>
            <w:tcBorders>
              <w:top w:val="single" w:sz="4" w:space="0" w:color="000000"/>
              <w:left w:val="single" w:sz="4" w:space="0" w:color="000000"/>
              <w:bottom w:val="single" w:sz="4" w:space="0" w:color="000000"/>
              <w:right w:val="single" w:sz="4" w:space="0" w:color="000000"/>
            </w:tcBorders>
          </w:tcPr>
          <w:p w14:paraId="67273827" w14:textId="77777777" w:rsidR="000725EE" w:rsidRPr="00065A05" w:rsidRDefault="000725EE" w:rsidP="000725EE">
            <w:pPr>
              <w:pStyle w:val="Akapitzlist"/>
              <w:numPr>
                <w:ilvl w:val="0"/>
                <w:numId w:val="3"/>
              </w:numPr>
              <w:rPr>
                <w:rFonts w:ascii="Calibri" w:hAnsi="Calibri" w:cs="Calibri"/>
                <w:b/>
              </w:rPr>
            </w:pPr>
          </w:p>
        </w:tc>
        <w:tc>
          <w:tcPr>
            <w:tcW w:w="1424" w:type="dxa"/>
            <w:tcBorders>
              <w:top w:val="single" w:sz="4" w:space="0" w:color="000000"/>
              <w:left w:val="single" w:sz="4" w:space="0" w:color="000000"/>
              <w:bottom w:val="single" w:sz="4" w:space="0" w:color="000000"/>
              <w:right w:val="single" w:sz="4" w:space="0" w:color="000000"/>
            </w:tcBorders>
          </w:tcPr>
          <w:p w14:paraId="66A21877" w14:textId="7EC826D0" w:rsidR="000725EE" w:rsidRPr="007E74AC" w:rsidRDefault="000725EE" w:rsidP="00EE50F5">
            <w:pPr>
              <w:ind w:right="61"/>
              <w:jc w:val="left"/>
              <w:rPr>
                <w:b/>
                <w:i w:val="0"/>
                <w:iCs/>
                <w:szCs w:val="22"/>
              </w:rPr>
            </w:pPr>
            <w:r w:rsidRPr="007E74AC">
              <w:rPr>
                <w:b/>
                <w:i w:val="0"/>
                <w:iCs/>
                <w:szCs w:val="22"/>
              </w:rPr>
              <w:t>RA IT</w:t>
            </w:r>
          </w:p>
        </w:tc>
        <w:tc>
          <w:tcPr>
            <w:tcW w:w="2254" w:type="dxa"/>
            <w:tcBorders>
              <w:top w:val="single" w:sz="4" w:space="0" w:color="000000"/>
              <w:left w:val="single" w:sz="4" w:space="0" w:color="000000"/>
              <w:bottom w:val="single" w:sz="4" w:space="0" w:color="000000"/>
              <w:right w:val="single" w:sz="4" w:space="0" w:color="000000"/>
            </w:tcBorders>
          </w:tcPr>
          <w:p w14:paraId="73918770" w14:textId="5F85F771" w:rsidR="000725EE" w:rsidRPr="00065A05" w:rsidRDefault="000725EE" w:rsidP="00EE50F5">
            <w:pPr>
              <w:jc w:val="left"/>
              <w:rPr>
                <w:i w:val="0"/>
                <w:iCs/>
                <w:szCs w:val="22"/>
              </w:rPr>
            </w:pPr>
            <w:r w:rsidRPr="00065A05">
              <w:rPr>
                <w:i w:val="0"/>
                <w:iCs/>
                <w:szCs w:val="22"/>
              </w:rPr>
              <w:t>2.1. Cele i korzyści wynikające z projektu</w:t>
            </w:r>
          </w:p>
        </w:tc>
        <w:tc>
          <w:tcPr>
            <w:tcW w:w="5688" w:type="dxa"/>
            <w:tcBorders>
              <w:top w:val="single" w:sz="4" w:space="0" w:color="000000"/>
              <w:left w:val="single" w:sz="4" w:space="0" w:color="000000"/>
              <w:bottom w:val="single" w:sz="4" w:space="0" w:color="000000"/>
              <w:right w:val="single" w:sz="4" w:space="0" w:color="000000"/>
            </w:tcBorders>
          </w:tcPr>
          <w:p w14:paraId="0E956D1C" w14:textId="77777777" w:rsidR="000725EE" w:rsidRDefault="000725EE" w:rsidP="00EE50F5">
            <w:pPr>
              <w:spacing w:after="160"/>
              <w:contextualSpacing/>
              <w:jc w:val="left"/>
              <w:rPr>
                <w:i w:val="0"/>
                <w:iCs/>
                <w:szCs w:val="22"/>
              </w:rPr>
            </w:pPr>
            <w:r w:rsidRPr="007E74AC">
              <w:rPr>
                <w:i w:val="0"/>
                <w:iCs/>
                <w:szCs w:val="22"/>
              </w:rPr>
              <w:t>Należy rozważyć dodanie wskaźnika jakościowego.</w:t>
            </w:r>
            <w:r w:rsidR="00013AEE">
              <w:rPr>
                <w:i w:val="0"/>
                <w:iCs/>
                <w:szCs w:val="22"/>
              </w:rPr>
              <w:br/>
            </w:r>
          </w:p>
          <w:p w14:paraId="3105B758" w14:textId="41E172B4" w:rsidR="00B8094F" w:rsidRPr="00013AEE" w:rsidRDefault="00B8094F" w:rsidP="00EE50F5">
            <w:pPr>
              <w:spacing w:after="160"/>
              <w:contextualSpacing/>
              <w:jc w:val="left"/>
              <w:rPr>
                <w:i w:val="0"/>
                <w:iCs/>
                <w:szCs w:val="22"/>
              </w:rPr>
            </w:pPr>
          </w:p>
        </w:tc>
        <w:tc>
          <w:tcPr>
            <w:tcW w:w="2138" w:type="dxa"/>
            <w:tcBorders>
              <w:top w:val="single" w:sz="4" w:space="0" w:color="000000"/>
              <w:left w:val="single" w:sz="4" w:space="0" w:color="000000"/>
              <w:bottom w:val="single" w:sz="4" w:space="0" w:color="000000"/>
              <w:right w:val="single" w:sz="4" w:space="0" w:color="000000"/>
            </w:tcBorders>
          </w:tcPr>
          <w:p w14:paraId="435774EC" w14:textId="4BB06869" w:rsidR="000725EE" w:rsidRPr="00065A05" w:rsidRDefault="000725EE" w:rsidP="00EE50F5">
            <w:pPr>
              <w:jc w:val="left"/>
              <w:rPr>
                <w:i w:val="0"/>
                <w:iCs/>
                <w:szCs w:val="22"/>
              </w:rPr>
            </w:pPr>
            <w:r w:rsidRPr="00065A05">
              <w:rPr>
                <w:i w:val="0"/>
                <w:iCs/>
                <w:szCs w:val="22"/>
              </w:rPr>
              <w:t>Proszę o analizę i korektę opisu założeń</w:t>
            </w:r>
          </w:p>
        </w:tc>
        <w:tc>
          <w:tcPr>
            <w:tcW w:w="2391" w:type="dxa"/>
            <w:tcBorders>
              <w:top w:val="single" w:sz="4" w:space="0" w:color="000000"/>
              <w:left w:val="single" w:sz="4" w:space="0" w:color="000000"/>
              <w:bottom w:val="single" w:sz="4" w:space="0" w:color="000000"/>
              <w:right w:val="single" w:sz="4" w:space="0" w:color="000000"/>
            </w:tcBorders>
          </w:tcPr>
          <w:p w14:paraId="0D2D664B" w14:textId="3389546E" w:rsidR="00937F0B" w:rsidRPr="00065A05" w:rsidRDefault="00394AFF" w:rsidP="00EE50F5">
            <w:pPr>
              <w:jc w:val="left"/>
              <w:rPr>
                <w:i w:val="0"/>
                <w:szCs w:val="22"/>
              </w:rPr>
            </w:pPr>
            <w:r w:rsidRPr="007E74AC">
              <w:rPr>
                <w:b/>
                <w:i w:val="0"/>
                <w:szCs w:val="22"/>
              </w:rPr>
              <w:t>Uwaga uwzględniona.</w:t>
            </w:r>
            <w:r>
              <w:rPr>
                <w:i w:val="0"/>
                <w:szCs w:val="22"/>
              </w:rPr>
              <w:t xml:space="preserve"> Dodano KPI „</w:t>
            </w:r>
            <w:r w:rsidRPr="00394AFF">
              <w:rPr>
                <w:i w:val="0"/>
                <w:szCs w:val="22"/>
              </w:rPr>
              <w:t>Liczba odwzorowań cyfrowych zbiorów z potwierdzeniem kontroli jakości</w:t>
            </w:r>
            <w:r>
              <w:rPr>
                <w:i w:val="0"/>
                <w:szCs w:val="22"/>
              </w:rPr>
              <w:t>”</w:t>
            </w:r>
            <w:r w:rsidR="00D56A63">
              <w:rPr>
                <w:i w:val="0"/>
                <w:szCs w:val="22"/>
              </w:rPr>
              <w:t>.</w:t>
            </w:r>
          </w:p>
        </w:tc>
      </w:tr>
      <w:tr w:rsidR="00065A05" w14:paraId="18C392AD" w14:textId="77777777" w:rsidTr="00EE50F5">
        <w:trPr>
          <w:gridAfter w:val="1"/>
          <w:wAfter w:w="11" w:type="dxa"/>
          <w:trHeight w:val="563"/>
        </w:trPr>
        <w:tc>
          <w:tcPr>
            <w:tcW w:w="525" w:type="dxa"/>
            <w:tcBorders>
              <w:top w:val="single" w:sz="4" w:space="0" w:color="000000"/>
              <w:left w:val="single" w:sz="4" w:space="0" w:color="000000"/>
              <w:bottom w:val="single" w:sz="4" w:space="0" w:color="000000"/>
              <w:right w:val="single" w:sz="4" w:space="0" w:color="000000"/>
            </w:tcBorders>
          </w:tcPr>
          <w:p w14:paraId="089DC7EC" w14:textId="1C08C6BA" w:rsidR="00065A05" w:rsidRPr="00065A05" w:rsidRDefault="00065A05" w:rsidP="00065A05">
            <w:pPr>
              <w:pStyle w:val="Akapitzlist"/>
              <w:numPr>
                <w:ilvl w:val="0"/>
                <w:numId w:val="3"/>
              </w:numPr>
              <w:rPr>
                <w:rFonts w:ascii="Calibri" w:hAnsi="Calibri" w:cs="Calibri"/>
                <w:b/>
              </w:rPr>
            </w:pPr>
            <w:bookmarkStart w:id="0" w:name="_Hlk231295001"/>
          </w:p>
        </w:tc>
        <w:tc>
          <w:tcPr>
            <w:tcW w:w="1424" w:type="dxa"/>
            <w:tcBorders>
              <w:top w:val="single" w:sz="4" w:space="0" w:color="000000"/>
              <w:left w:val="single" w:sz="4" w:space="0" w:color="000000"/>
              <w:bottom w:val="single" w:sz="4" w:space="0" w:color="000000"/>
              <w:right w:val="single" w:sz="4" w:space="0" w:color="000000"/>
            </w:tcBorders>
          </w:tcPr>
          <w:p w14:paraId="280B52EC" w14:textId="02DC978D" w:rsidR="00065A05" w:rsidRPr="00065A05" w:rsidRDefault="00065A05" w:rsidP="00EE50F5">
            <w:pPr>
              <w:ind w:right="61"/>
              <w:jc w:val="left"/>
              <w:rPr>
                <w:b/>
                <w:i w:val="0"/>
                <w:iCs/>
                <w:szCs w:val="22"/>
              </w:rPr>
            </w:pPr>
            <w:r w:rsidRPr="00065A05">
              <w:rPr>
                <w:b/>
                <w:i w:val="0"/>
                <w:iCs/>
                <w:szCs w:val="22"/>
              </w:rPr>
              <w:t>RA IT</w:t>
            </w:r>
          </w:p>
        </w:tc>
        <w:tc>
          <w:tcPr>
            <w:tcW w:w="2254" w:type="dxa"/>
            <w:tcBorders>
              <w:top w:val="single" w:sz="4" w:space="0" w:color="000000"/>
              <w:left w:val="single" w:sz="4" w:space="0" w:color="000000"/>
              <w:bottom w:val="single" w:sz="4" w:space="0" w:color="000000"/>
              <w:right w:val="single" w:sz="4" w:space="0" w:color="000000"/>
            </w:tcBorders>
          </w:tcPr>
          <w:p w14:paraId="5578E553" w14:textId="63AEBFE2" w:rsidR="00065A05" w:rsidRPr="00065A05" w:rsidRDefault="00065A05" w:rsidP="00EE50F5">
            <w:pPr>
              <w:jc w:val="left"/>
              <w:rPr>
                <w:i w:val="0"/>
                <w:iCs/>
                <w:szCs w:val="22"/>
              </w:rPr>
            </w:pPr>
            <w:r w:rsidRPr="00065A05">
              <w:rPr>
                <w:i w:val="0"/>
                <w:iCs/>
                <w:szCs w:val="22"/>
              </w:rPr>
              <w:t>2.1. Cele i korzyści wynikające z projektu</w:t>
            </w:r>
          </w:p>
        </w:tc>
        <w:tc>
          <w:tcPr>
            <w:tcW w:w="5688" w:type="dxa"/>
            <w:tcBorders>
              <w:top w:val="single" w:sz="4" w:space="0" w:color="000000"/>
              <w:left w:val="single" w:sz="4" w:space="0" w:color="000000"/>
              <w:bottom w:val="single" w:sz="4" w:space="0" w:color="000000"/>
              <w:right w:val="single" w:sz="4" w:space="0" w:color="000000"/>
            </w:tcBorders>
          </w:tcPr>
          <w:p w14:paraId="1AA1CD39" w14:textId="77777777" w:rsidR="00065A05" w:rsidRDefault="00065A05" w:rsidP="00EE50F5">
            <w:pPr>
              <w:spacing w:after="160"/>
              <w:contextualSpacing/>
              <w:jc w:val="left"/>
              <w:rPr>
                <w:i w:val="0"/>
                <w:iCs/>
                <w:szCs w:val="22"/>
              </w:rPr>
            </w:pPr>
            <w:r w:rsidRPr="007E74AC">
              <w:rPr>
                <w:i w:val="0"/>
                <w:iCs/>
                <w:szCs w:val="22"/>
              </w:rPr>
              <w:t>Należy rozważyć dodanie wskaźnika „Liczba wygenerowanych kluczy API”.</w:t>
            </w:r>
          </w:p>
          <w:p w14:paraId="4C4AC592" w14:textId="77777777" w:rsidR="00013AEE" w:rsidRDefault="00013AEE" w:rsidP="00EE50F5">
            <w:pPr>
              <w:spacing w:after="160"/>
              <w:contextualSpacing/>
              <w:jc w:val="left"/>
              <w:rPr>
                <w:i w:val="0"/>
                <w:iCs/>
                <w:szCs w:val="22"/>
              </w:rPr>
            </w:pPr>
          </w:p>
          <w:p w14:paraId="6B8A3EEA" w14:textId="77777777" w:rsidR="00013AEE" w:rsidRDefault="00013AEE" w:rsidP="00EE50F5">
            <w:pPr>
              <w:spacing w:after="160"/>
              <w:contextualSpacing/>
              <w:jc w:val="left"/>
              <w:rPr>
                <w:i w:val="0"/>
                <w:iCs/>
                <w:szCs w:val="22"/>
              </w:rPr>
            </w:pPr>
          </w:p>
          <w:p w14:paraId="1A0286D5" w14:textId="42041BC4" w:rsidR="00013AEE" w:rsidRPr="00065A05" w:rsidRDefault="00013AEE" w:rsidP="00EE50F5">
            <w:pPr>
              <w:spacing w:after="160"/>
              <w:contextualSpacing/>
              <w:jc w:val="left"/>
              <w:rPr>
                <w:rFonts w:eastAsia="Aptos"/>
                <w:i w:val="0"/>
                <w:iCs/>
                <w:szCs w:val="22"/>
                <w:lang w:eastAsia="en-US"/>
              </w:rPr>
            </w:pPr>
          </w:p>
        </w:tc>
        <w:tc>
          <w:tcPr>
            <w:tcW w:w="2138" w:type="dxa"/>
            <w:tcBorders>
              <w:top w:val="single" w:sz="4" w:space="0" w:color="000000"/>
              <w:left w:val="single" w:sz="4" w:space="0" w:color="000000"/>
              <w:bottom w:val="single" w:sz="4" w:space="0" w:color="000000"/>
              <w:right w:val="single" w:sz="4" w:space="0" w:color="000000"/>
            </w:tcBorders>
          </w:tcPr>
          <w:p w14:paraId="6DFB5F82" w14:textId="32AA16CE" w:rsidR="00065A05" w:rsidRPr="00065A05" w:rsidRDefault="00065A05" w:rsidP="00EE50F5">
            <w:pPr>
              <w:jc w:val="left"/>
              <w:rPr>
                <w:i w:val="0"/>
                <w:iCs/>
                <w:szCs w:val="22"/>
              </w:rPr>
            </w:pPr>
            <w:r w:rsidRPr="00065A05">
              <w:rPr>
                <w:i w:val="0"/>
                <w:iCs/>
                <w:szCs w:val="22"/>
              </w:rPr>
              <w:t>Proszę o analizę i korektę opisu założeń</w:t>
            </w:r>
          </w:p>
        </w:tc>
        <w:tc>
          <w:tcPr>
            <w:tcW w:w="2391" w:type="dxa"/>
            <w:tcBorders>
              <w:top w:val="single" w:sz="4" w:space="0" w:color="000000"/>
              <w:left w:val="single" w:sz="4" w:space="0" w:color="000000"/>
              <w:bottom w:val="single" w:sz="4" w:space="0" w:color="000000"/>
              <w:right w:val="single" w:sz="4" w:space="0" w:color="000000"/>
            </w:tcBorders>
          </w:tcPr>
          <w:p w14:paraId="5F8BFF07" w14:textId="3552E506" w:rsidR="00065A05" w:rsidRPr="00065A05" w:rsidRDefault="00223412" w:rsidP="00EE50F5">
            <w:pPr>
              <w:jc w:val="left"/>
              <w:rPr>
                <w:i w:val="0"/>
                <w:szCs w:val="22"/>
              </w:rPr>
            </w:pPr>
            <w:r w:rsidRPr="007E74AC">
              <w:rPr>
                <w:b/>
                <w:i w:val="0"/>
                <w:color w:val="auto"/>
                <w:szCs w:val="22"/>
              </w:rPr>
              <w:t>Uwaga uwzględniona.</w:t>
            </w:r>
            <w:r w:rsidR="007E74AC">
              <w:rPr>
                <w:i w:val="0"/>
                <w:color w:val="auto"/>
                <w:szCs w:val="22"/>
              </w:rPr>
              <w:t xml:space="preserve"> </w:t>
            </w:r>
            <w:r w:rsidR="00A6206C" w:rsidRPr="00A6206C">
              <w:rPr>
                <w:i w:val="0"/>
                <w:color w:val="auto"/>
                <w:szCs w:val="22"/>
              </w:rPr>
              <w:t>Wygenerowane będą 3 klucze dostępowe dla repozytoriów zewnętrznych dla systemu bibliotecznego</w:t>
            </w:r>
            <w:r w:rsidR="004C61BC">
              <w:rPr>
                <w:i w:val="0"/>
                <w:color w:val="auto"/>
                <w:szCs w:val="22"/>
              </w:rPr>
              <w:t xml:space="preserve"> i jeden klucz dostępowy dla repozytorium zewnętrznego w </w:t>
            </w:r>
            <w:r w:rsidR="004C61BC">
              <w:rPr>
                <w:i w:val="0"/>
                <w:color w:val="auto"/>
                <w:szCs w:val="22"/>
              </w:rPr>
              <w:lastRenderedPageBreak/>
              <w:t xml:space="preserve">przypadku </w:t>
            </w:r>
            <w:r w:rsidR="006D2BF1">
              <w:rPr>
                <w:i w:val="0"/>
                <w:color w:val="auto"/>
                <w:szCs w:val="22"/>
              </w:rPr>
              <w:t>Systemu Archiwalnego GUS.</w:t>
            </w:r>
          </w:p>
        </w:tc>
      </w:tr>
      <w:bookmarkEnd w:id="0"/>
      <w:tr w:rsidR="00394AFF" w14:paraId="18954154" w14:textId="77777777" w:rsidTr="00EE50F5">
        <w:trPr>
          <w:gridAfter w:val="1"/>
          <w:wAfter w:w="11" w:type="dxa"/>
          <w:trHeight w:val="563"/>
        </w:trPr>
        <w:tc>
          <w:tcPr>
            <w:tcW w:w="525" w:type="dxa"/>
            <w:tcBorders>
              <w:top w:val="single" w:sz="4" w:space="0" w:color="000000"/>
              <w:left w:val="single" w:sz="4" w:space="0" w:color="000000"/>
              <w:bottom w:val="single" w:sz="4" w:space="0" w:color="000000"/>
              <w:right w:val="single" w:sz="4" w:space="0" w:color="000000"/>
            </w:tcBorders>
          </w:tcPr>
          <w:p w14:paraId="7B69EB34" w14:textId="77777777" w:rsidR="00394AFF" w:rsidRPr="00065A05" w:rsidRDefault="00394AFF" w:rsidP="00394AFF">
            <w:pPr>
              <w:pStyle w:val="Akapitzlist"/>
              <w:numPr>
                <w:ilvl w:val="0"/>
                <w:numId w:val="3"/>
              </w:numPr>
              <w:rPr>
                <w:rFonts w:ascii="Calibri" w:hAnsi="Calibri" w:cs="Calibri"/>
                <w:b/>
              </w:rPr>
            </w:pPr>
          </w:p>
        </w:tc>
        <w:tc>
          <w:tcPr>
            <w:tcW w:w="1424" w:type="dxa"/>
            <w:tcBorders>
              <w:top w:val="single" w:sz="4" w:space="0" w:color="000000"/>
              <w:left w:val="single" w:sz="4" w:space="0" w:color="000000"/>
              <w:bottom w:val="single" w:sz="4" w:space="0" w:color="000000"/>
              <w:right w:val="single" w:sz="4" w:space="0" w:color="000000"/>
            </w:tcBorders>
          </w:tcPr>
          <w:p w14:paraId="2971266C" w14:textId="4239A631" w:rsidR="00394AFF" w:rsidRPr="00065A05" w:rsidRDefault="00394AFF" w:rsidP="00EE50F5">
            <w:pPr>
              <w:ind w:right="61"/>
              <w:jc w:val="left"/>
              <w:rPr>
                <w:b/>
                <w:i w:val="0"/>
                <w:iCs/>
                <w:szCs w:val="22"/>
              </w:rPr>
            </w:pPr>
            <w:r w:rsidRPr="00065A05">
              <w:rPr>
                <w:b/>
                <w:i w:val="0"/>
                <w:iCs/>
                <w:szCs w:val="22"/>
              </w:rPr>
              <w:t>RA IT</w:t>
            </w:r>
          </w:p>
        </w:tc>
        <w:tc>
          <w:tcPr>
            <w:tcW w:w="2254" w:type="dxa"/>
            <w:tcBorders>
              <w:top w:val="single" w:sz="4" w:space="0" w:color="000000"/>
              <w:left w:val="single" w:sz="4" w:space="0" w:color="000000"/>
              <w:bottom w:val="single" w:sz="4" w:space="0" w:color="000000"/>
              <w:right w:val="single" w:sz="4" w:space="0" w:color="000000"/>
            </w:tcBorders>
          </w:tcPr>
          <w:p w14:paraId="74DBD2E0" w14:textId="38A978F9" w:rsidR="00394AFF" w:rsidRPr="00065A05" w:rsidRDefault="00394AFF" w:rsidP="00EE50F5">
            <w:pPr>
              <w:jc w:val="left"/>
              <w:rPr>
                <w:i w:val="0"/>
                <w:iCs/>
                <w:szCs w:val="22"/>
              </w:rPr>
            </w:pPr>
            <w:r w:rsidRPr="00065A05">
              <w:rPr>
                <w:i w:val="0"/>
                <w:iCs/>
                <w:szCs w:val="22"/>
              </w:rPr>
              <w:t>2.1. Cele i korzyści wynikające z projektu</w:t>
            </w:r>
          </w:p>
        </w:tc>
        <w:tc>
          <w:tcPr>
            <w:tcW w:w="5688" w:type="dxa"/>
            <w:tcBorders>
              <w:top w:val="single" w:sz="4" w:space="0" w:color="000000"/>
              <w:left w:val="single" w:sz="4" w:space="0" w:color="000000"/>
              <w:bottom w:val="single" w:sz="4" w:space="0" w:color="000000"/>
              <w:right w:val="single" w:sz="4" w:space="0" w:color="000000"/>
            </w:tcBorders>
          </w:tcPr>
          <w:p w14:paraId="3035CCD1" w14:textId="5892B3C2" w:rsidR="00394AFF" w:rsidRPr="00065A05" w:rsidRDefault="00394AFF" w:rsidP="00EE50F5">
            <w:pPr>
              <w:spacing w:after="160"/>
              <w:contextualSpacing/>
              <w:jc w:val="left"/>
              <w:rPr>
                <w:rFonts w:eastAsia="Aptos"/>
                <w:i w:val="0"/>
                <w:iCs/>
                <w:color w:val="auto"/>
                <w:szCs w:val="22"/>
                <w:lang w:eastAsia="en-US"/>
              </w:rPr>
            </w:pPr>
            <w:r w:rsidRPr="00065A05">
              <w:rPr>
                <w:i w:val="0"/>
                <w:iCs/>
                <w:szCs w:val="22"/>
              </w:rPr>
              <w:t xml:space="preserve">Należy skorygować nazwę wskaźnika „Liczba </w:t>
            </w:r>
            <w:proofErr w:type="spellStart"/>
            <w:r w:rsidRPr="00065A05">
              <w:rPr>
                <w:i w:val="0"/>
                <w:iCs/>
                <w:szCs w:val="22"/>
              </w:rPr>
              <w:t>zdigitalizowanych</w:t>
            </w:r>
            <w:proofErr w:type="spellEnd"/>
            <w:r w:rsidRPr="00065A05">
              <w:rPr>
                <w:i w:val="0"/>
                <w:iCs/>
                <w:szCs w:val="22"/>
              </w:rPr>
              <w:t xml:space="preserve"> dokumentów zawierających informacje sektora publicznego”. Właściwa nazwa to „Liczba zdigitalizowanych dokumentów zawierających informacje sektora publicznego/dane prywatne”.</w:t>
            </w:r>
          </w:p>
        </w:tc>
        <w:tc>
          <w:tcPr>
            <w:tcW w:w="2138" w:type="dxa"/>
            <w:tcBorders>
              <w:top w:val="single" w:sz="4" w:space="0" w:color="000000"/>
              <w:left w:val="single" w:sz="4" w:space="0" w:color="000000"/>
              <w:bottom w:val="single" w:sz="4" w:space="0" w:color="000000"/>
              <w:right w:val="single" w:sz="4" w:space="0" w:color="000000"/>
            </w:tcBorders>
          </w:tcPr>
          <w:p w14:paraId="1AFF4811" w14:textId="0F070860" w:rsidR="00394AFF" w:rsidRPr="00065A05" w:rsidRDefault="00394AFF" w:rsidP="00EE50F5">
            <w:pPr>
              <w:jc w:val="left"/>
              <w:rPr>
                <w:i w:val="0"/>
                <w:iCs/>
                <w:szCs w:val="22"/>
              </w:rPr>
            </w:pPr>
            <w:r w:rsidRPr="00065A05">
              <w:rPr>
                <w:i w:val="0"/>
                <w:iCs/>
                <w:szCs w:val="22"/>
              </w:rPr>
              <w:t>Proszę o analizę i korektę opisu założeń</w:t>
            </w:r>
          </w:p>
        </w:tc>
        <w:tc>
          <w:tcPr>
            <w:tcW w:w="2391" w:type="dxa"/>
            <w:tcBorders>
              <w:top w:val="single" w:sz="4" w:space="0" w:color="000000"/>
              <w:left w:val="single" w:sz="4" w:space="0" w:color="000000"/>
              <w:bottom w:val="single" w:sz="4" w:space="0" w:color="000000"/>
              <w:right w:val="single" w:sz="4" w:space="0" w:color="000000"/>
            </w:tcBorders>
          </w:tcPr>
          <w:p w14:paraId="4E7C7B5B" w14:textId="67FBD5CB" w:rsidR="00394AFF" w:rsidRPr="007E74AC" w:rsidRDefault="00394AFF" w:rsidP="00EE50F5">
            <w:pPr>
              <w:jc w:val="left"/>
              <w:rPr>
                <w:b/>
                <w:i w:val="0"/>
                <w:szCs w:val="22"/>
              </w:rPr>
            </w:pPr>
            <w:r w:rsidRPr="007E74AC">
              <w:rPr>
                <w:b/>
                <w:i w:val="0"/>
                <w:szCs w:val="22"/>
              </w:rPr>
              <w:t>Uwaga uwzględniona</w:t>
            </w:r>
            <w:r w:rsidR="007E74AC">
              <w:rPr>
                <w:b/>
                <w:i w:val="0"/>
                <w:szCs w:val="22"/>
              </w:rPr>
              <w:t>.</w:t>
            </w:r>
          </w:p>
        </w:tc>
      </w:tr>
      <w:tr w:rsidR="00394AFF" w14:paraId="12279F47" w14:textId="77777777" w:rsidTr="00EE50F5">
        <w:trPr>
          <w:gridAfter w:val="1"/>
          <w:wAfter w:w="11" w:type="dxa"/>
          <w:trHeight w:val="563"/>
        </w:trPr>
        <w:tc>
          <w:tcPr>
            <w:tcW w:w="525" w:type="dxa"/>
            <w:tcBorders>
              <w:top w:val="single" w:sz="4" w:space="0" w:color="000000"/>
              <w:left w:val="single" w:sz="4" w:space="0" w:color="000000"/>
              <w:bottom w:val="single" w:sz="4" w:space="0" w:color="000000"/>
              <w:right w:val="single" w:sz="4" w:space="0" w:color="000000"/>
            </w:tcBorders>
          </w:tcPr>
          <w:p w14:paraId="0CF52D78" w14:textId="77777777" w:rsidR="00394AFF" w:rsidRPr="00065A05" w:rsidRDefault="00394AFF" w:rsidP="00394AFF">
            <w:pPr>
              <w:pStyle w:val="Akapitzlist"/>
              <w:numPr>
                <w:ilvl w:val="0"/>
                <w:numId w:val="3"/>
              </w:numPr>
              <w:rPr>
                <w:rFonts w:ascii="Calibri" w:hAnsi="Calibri" w:cs="Calibri"/>
                <w:b/>
              </w:rPr>
            </w:pPr>
          </w:p>
        </w:tc>
        <w:tc>
          <w:tcPr>
            <w:tcW w:w="1424" w:type="dxa"/>
            <w:tcBorders>
              <w:top w:val="single" w:sz="4" w:space="0" w:color="000000"/>
              <w:left w:val="single" w:sz="4" w:space="0" w:color="000000"/>
              <w:bottom w:val="single" w:sz="4" w:space="0" w:color="000000"/>
              <w:right w:val="single" w:sz="4" w:space="0" w:color="000000"/>
            </w:tcBorders>
          </w:tcPr>
          <w:p w14:paraId="34DE1868" w14:textId="1BD8F7C2" w:rsidR="00394AFF" w:rsidRPr="00065A05" w:rsidRDefault="00394AFF" w:rsidP="00EE50F5">
            <w:pPr>
              <w:ind w:right="61"/>
              <w:jc w:val="left"/>
              <w:rPr>
                <w:b/>
                <w:i w:val="0"/>
                <w:iCs/>
                <w:szCs w:val="22"/>
              </w:rPr>
            </w:pPr>
            <w:r w:rsidRPr="00065A05">
              <w:rPr>
                <w:b/>
                <w:i w:val="0"/>
                <w:iCs/>
                <w:szCs w:val="22"/>
              </w:rPr>
              <w:t>RA IT</w:t>
            </w:r>
          </w:p>
        </w:tc>
        <w:tc>
          <w:tcPr>
            <w:tcW w:w="2254" w:type="dxa"/>
            <w:tcBorders>
              <w:top w:val="single" w:sz="4" w:space="0" w:color="000000"/>
              <w:left w:val="single" w:sz="4" w:space="0" w:color="000000"/>
              <w:bottom w:val="single" w:sz="4" w:space="0" w:color="000000"/>
              <w:right w:val="single" w:sz="4" w:space="0" w:color="000000"/>
            </w:tcBorders>
          </w:tcPr>
          <w:p w14:paraId="475B1005" w14:textId="6DA59FBF" w:rsidR="00394AFF" w:rsidRPr="00065A05" w:rsidRDefault="00394AFF" w:rsidP="00EE50F5">
            <w:pPr>
              <w:jc w:val="left"/>
              <w:rPr>
                <w:i w:val="0"/>
                <w:iCs/>
                <w:szCs w:val="22"/>
              </w:rPr>
            </w:pPr>
            <w:r w:rsidRPr="00065A05">
              <w:rPr>
                <w:i w:val="0"/>
                <w:iCs/>
                <w:szCs w:val="22"/>
              </w:rPr>
              <w:t>2.1. Cele i korzyści wynikające z projektu</w:t>
            </w:r>
          </w:p>
        </w:tc>
        <w:tc>
          <w:tcPr>
            <w:tcW w:w="5688" w:type="dxa"/>
            <w:tcBorders>
              <w:top w:val="single" w:sz="4" w:space="0" w:color="000000"/>
              <w:left w:val="single" w:sz="4" w:space="0" w:color="000000"/>
              <w:bottom w:val="single" w:sz="4" w:space="0" w:color="000000"/>
              <w:right w:val="single" w:sz="4" w:space="0" w:color="000000"/>
            </w:tcBorders>
          </w:tcPr>
          <w:p w14:paraId="0B82592D" w14:textId="05EE4D2A" w:rsidR="00394AFF" w:rsidRPr="00065A05" w:rsidRDefault="00394AFF" w:rsidP="00EE50F5">
            <w:pPr>
              <w:spacing w:after="160"/>
              <w:contextualSpacing/>
              <w:jc w:val="left"/>
              <w:rPr>
                <w:rFonts w:eastAsia="Aptos"/>
                <w:i w:val="0"/>
                <w:iCs/>
                <w:color w:val="auto"/>
                <w:szCs w:val="22"/>
                <w:lang w:eastAsia="en-US"/>
              </w:rPr>
            </w:pPr>
            <w:r w:rsidRPr="00065A05">
              <w:rPr>
                <w:i w:val="0"/>
                <w:iCs/>
                <w:szCs w:val="22"/>
              </w:rPr>
              <w:t>Należy skorygować nazwę wskaźnika „Liczba udostępnionych on-line dokumentów zawierających informacje sektora publicznego”. Właściwa nazwa to „Liczba udostępnionych on-line dokumentów zawierających informacje sektora publicznego/dane prywatne”.</w:t>
            </w:r>
          </w:p>
        </w:tc>
        <w:tc>
          <w:tcPr>
            <w:tcW w:w="2138" w:type="dxa"/>
            <w:tcBorders>
              <w:top w:val="single" w:sz="4" w:space="0" w:color="000000"/>
              <w:left w:val="single" w:sz="4" w:space="0" w:color="000000"/>
              <w:bottom w:val="single" w:sz="4" w:space="0" w:color="000000"/>
              <w:right w:val="single" w:sz="4" w:space="0" w:color="000000"/>
            </w:tcBorders>
          </w:tcPr>
          <w:p w14:paraId="22A3C028" w14:textId="2212F197" w:rsidR="00394AFF" w:rsidRPr="00065A05" w:rsidRDefault="00394AFF" w:rsidP="00EE50F5">
            <w:pPr>
              <w:jc w:val="left"/>
              <w:rPr>
                <w:i w:val="0"/>
                <w:iCs/>
                <w:szCs w:val="22"/>
              </w:rPr>
            </w:pPr>
            <w:r w:rsidRPr="00065A05">
              <w:rPr>
                <w:i w:val="0"/>
                <w:iCs/>
                <w:szCs w:val="22"/>
              </w:rPr>
              <w:t>Proszę o analizę i korektę opisu założeń</w:t>
            </w:r>
          </w:p>
        </w:tc>
        <w:tc>
          <w:tcPr>
            <w:tcW w:w="2391" w:type="dxa"/>
            <w:tcBorders>
              <w:top w:val="single" w:sz="4" w:space="0" w:color="000000"/>
              <w:left w:val="single" w:sz="4" w:space="0" w:color="000000"/>
              <w:bottom w:val="single" w:sz="4" w:space="0" w:color="000000"/>
              <w:right w:val="single" w:sz="4" w:space="0" w:color="000000"/>
            </w:tcBorders>
          </w:tcPr>
          <w:p w14:paraId="7F0F89D5" w14:textId="4345C994" w:rsidR="00394AFF" w:rsidRPr="007E74AC" w:rsidRDefault="00394AFF" w:rsidP="00EE50F5">
            <w:pPr>
              <w:jc w:val="left"/>
              <w:rPr>
                <w:b/>
                <w:i w:val="0"/>
                <w:szCs w:val="22"/>
              </w:rPr>
            </w:pPr>
            <w:r w:rsidRPr="007E74AC">
              <w:rPr>
                <w:b/>
                <w:i w:val="0"/>
                <w:szCs w:val="22"/>
              </w:rPr>
              <w:t>Uwaga uwzględniona</w:t>
            </w:r>
            <w:r w:rsidR="007E74AC">
              <w:rPr>
                <w:b/>
                <w:i w:val="0"/>
                <w:szCs w:val="22"/>
              </w:rPr>
              <w:t>.</w:t>
            </w:r>
          </w:p>
        </w:tc>
      </w:tr>
      <w:tr w:rsidR="00394AFF" w14:paraId="32F120D5" w14:textId="77777777" w:rsidTr="00EE50F5">
        <w:trPr>
          <w:gridAfter w:val="1"/>
          <w:wAfter w:w="11" w:type="dxa"/>
          <w:trHeight w:val="563"/>
        </w:trPr>
        <w:tc>
          <w:tcPr>
            <w:tcW w:w="525" w:type="dxa"/>
            <w:tcBorders>
              <w:top w:val="single" w:sz="4" w:space="0" w:color="000000"/>
              <w:left w:val="single" w:sz="4" w:space="0" w:color="000000"/>
              <w:bottom w:val="single" w:sz="4" w:space="0" w:color="000000"/>
              <w:right w:val="single" w:sz="4" w:space="0" w:color="000000"/>
            </w:tcBorders>
          </w:tcPr>
          <w:p w14:paraId="030A9B65" w14:textId="77777777" w:rsidR="00394AFF" w:rsidRPr="00065A05" w:rsidRDefault="00394AFF" w:rsidP="00394AFF">
            <w:pPr>
              <w:pStyle w:val="Akapitzlist"/>
              <w:numPr>
                <w:ilvl w:val="0"/>
                <w:numId w:val="3"/>
              </w:numPr>
              <w:rPr>
                <w:rFonts w:ascii="Calibri" w:hAnsi="Calibri" w:cs="Calibri"/>
                <w:b/>
              </w:rPr>
            </w:pPr>
          </w:p>
        </w:tc>
        <w:tc>
          <w:tcPr>
            <w:tcW w:w="1424" w:type="dxa"/>
            <w:tcBorders>
              <w:top w:val="single" w:sz="4" w:space="0" w:color="000000"/>
              <w:left w:val="single" w:sz="4" w:space="0" w:color="000000"/>
              <w:bottom w:val="single" w:sz="4" w:space="0" w:color="000000"/>
              <w:right w:val="single" w:sz="4" w:space="0" w:color="000000"/>
            </w:tcBorders>
          </w:tcPr>
          <w:p w14:paraId="48F82ED5" w14:textId="4BCB0393" w:rsidR="00394AFF" w:rsidRPr="00065A05" w:rsidRDefault="00394AFF" w:rsidP="00EE50F5">
            <w:pPr>
              <w:ind w:right="61"/>
              <w:jc w:val="left"/>
              <w:rPr>
                <w:b/>
                <w:i w:val="0"/>
                <w:iCs/>
                <w:szCs w:val="22"/>
              </w:rPr>
            </w:pPr>
            <w:r w:rsidRPr="00065A05">
              <w:rPr>
                <w:b/>
                <w:i w:val="0"/>
                <w:iCs/>
                <w:szCs w:val="22"/>
              </w:rPr>
              <w:t>RA IT</w:t>
            </w:r>
          </w:p>
        </w:tc>
        <w:tc>
          <w:tcPr>
            <w:tcW w:w="2254" w:type="dxa"/>
            <w:tcBorders>
              <w:top w:val="single" w:sz="4" w:space="0" w:color="000000"/>
              <w:left w:val="single" w:sz="4" w:space="0" w:color="000000"/>
              <w:bottom w:val="single" w:sz="4" w:space="0" w:color="000000"/>
              <w:right w:val="single" w:sz="4" w:space="0" w:color="000000"/>
            </w:tcBorders>
          </w:tcPr>
          <w:p w14:paraId="7429839C" w14:textId="4654F073" w:rsidR="00394AFF" w:rsidRPr="00065A05" w:rsidRDefault="00394AFF" w:rsidP="00EE50F5">
            <w:pPr>
              <w:jc w:val="left"/>
              <w:rPr>
                <w:i w:val="0"/>
                <w:iCs/>
                <w:szCs w:val="22"/>
              </w:rPr>
            </w:pPr>
            <w:r w:rsidRPr="00065A05">
              <w:rPr>
                <w:i w:val="0"/>
                <w:iCs/>
                <w:szCs w:val="22"/>
              </w:rPr>
              <w:t>2.1. Cele i korzyści wynikające z projektu</w:t>
            </w:r>
          </w:p>
        </w:tc>
        <w:tc>
          <w:tcPr>
            <w:tcW w:w="5688" w:type="dxa"/>
            <w:tcBorders>
              <w:top w:val="single" w:sz="4" w:space="0" w:color="000000"/>
              <w:left w:val="single" w:sz="4" w:space="0" w:color="000000"/>
              <w:bottom w:val="single" w:sz="4" w:space="0" w:color="000000"/>
              <w:right w:val="single" w:sz="4" w:space="0" w:color="000000"/>
            </w:tcBorders>
          </w:tcPr>
          <w:p w14:paraId="77AAED88" w14:textId="439941A5" w:rsidR="00394AFF" w:rsidRPr="00065A05" w:rsidRDefault="00394AFF" w:rsidP="00EE50F5">
            <w:pPr>
              <w:spacing w:after="160"/>
              <w:contextualSpacing/>
              <w:jc w:val="left"/>
              <w:rPr>
                <w:rFonts w:eastAsia="Aptos"/>
                <w:i w:val="0"/>
                <w:iCs/>
                <w:color w:val="auto"/>
                <w:szCs w:val="22"/>
                <w:lang w:eastAsia="en-US"/>
              </w:rPr>
            </w:pPr>
            <w:r w:rsidRPr="00065A05">
              <w:rPr>
                <w:i w:val="0"/>
                <w:iCs/>
                <w:szCs w:val="22"/>
              </w:rPr>
              <w:t>Należy skorygować nazwę wskaźnika „Rozmiar udostępnionych on-line informacji sektora publicznego”. Właściwa nazwa to „Rozmiar udostępnionych on-line informacji sektora publicznego/danych prywatnych”.</w:t>
            </w:r>
          </w:p>
        </w:tc>
        <w:tc>
          <w:tcPr>
            <w:tcW w:w="2138" w:type="dxa"/>
            <w:tcBorders>
              <w:top w:val="single" w:sz="4" w:space="0" w:color="000000"/>
              <w:left w:val="single" w:sz="4" w:space="0" w:color="000000"/>
              <w:bottom w:val="single" w:sz="4" w:space="0" w:color="000000"/>
              <w:right w:val="single" w:sz="4" w:space="0" w:color="000000"/>
            </w:tcBorders>
          </w:tcPr>
          <w:p w14:paraId="73676FF7" w14:textId="697836EC" w:rsidR="00394AFF" w:rsidRPr="00065A05" w:rsidRDefault="00394AFF" w:rsidP="00EE50F5">
            <w:pPr>
              <w:jc w:val="left"/>
              <w:rPr>
                <w:i w:val="0"/>
                <w:iCs/>
                <w:szCs w:val="22"/>
              </w:rPr>
            </w:pPr>
            <w:r w:rsidRPr="00065A05">
              <w:rPr>
                <w:i w:val="0"/>
                <w:iCs/>
                <w:szCs w:val="22"/>
              </w:rPr>
              <w:t>Proszę o analizę i korektę opisu założeń</w:t>
            </w:r>
          </w:p>
        </w:tc>
        <w:tc>
          <w:tcPr>
            <w:tcW w:w="2391" w:type="dxa"/>
            <w:tcBorders>
              <w:top w:val="single" w:sz="4" w:space="0" w:color="000000"/>
              <w:left w:val="single" w:sz="4" w:space="0" w:color="000000"/>
              <w:bottom w:val="single" w:sz="4" w:space="0" w:color="000000"/>
              <w:right w:val="single" w:sz="4" w:space="0" w:color="000000"/>
            </w:tcBorders>
          </w:tcPr>
          <w:p w14:paraId="623F56C8" w14:textId="6752FDC4" w:rsidR="00394AFF" w:rsidRPr="007E74AC" w:rsidRDefault="00394AFF" w:rsidP="00EE50F5">
            <w:pPr>
              <w:jc w:val="left"/>
              <w:rPr>
                <w:b/>
                <w:i w:val="0"/>
                <w:szCs w:val="22"/>
              </w:rPr>
            </w:pPr>
            <w:r w:rsidRPr="007E74AC">
              <w:rPr>
                <w:b/>
                <w:i w:val="0"/>
                <w:szCs w:val="22"/>
              </w:rPr>
              <w:t>Uwaga uwzględniona</w:t>
            </w:r>
            <w:r w:rsidR="007E74AC">
              <w:rPr>
                <w:b/>
                <w:i w:val="0"/>
                <w:szCs w:val="22"/>
              </w:rPr>
              <w:t>.</w:t>
            </w:r>
          </w:p>
        </w:tc>
      </w:tr>
      <w:tr w:rsidR="00065A05" w14:paraId="7642AD26" w14:textId="77777777" w:rsidTr="00EE50F5">
        <w:trPr>
          <w:gridAfter w:val="1"/>
          <w:wAfter w:w="11" w:type="dxa"/>
          <w:trHeight w:val="563"/>
        </w:trPr>
        <w:tc>
          <w:tcPr>
            <w:tcW w:w="525" w:type="dxa"/>
            <w:tcBorders>
              <w:top w:val="single" w:sz="4" w:space="0" w:color="000000"/>
              <w:left w:val="single" w:sz="4" w:space="0" w:color="000000"/>
              <w:bottom w:val="single" w:sz="4" w:space="0" w:color="000000"/>
              <w:right w:val="single" w:sz="4" w:space="0" w:color="000000"/>
            </w:tcBorders>
          </w:tcPr>
          <w:p w14:paraId="743F9A77" w14:textId="77777777" w:rsidR="00065A05" w:rsidRPr="00065A05" w:rsidRDefault="00065A05" w:rsidP="00065A05">
            <w:pPr>
              <w:pStyle w:val="Akapitzlist"/>
              <w:numPr>
                <w:ilvl w:val="0"/>
                <w:numId w:val="3"/>
              </w:numPr>
              <w:rPr>
                <w:rFonts w:ascii="Calibri" w:hAnsi="Calibri" w:cs="Calibri"/>
                <w:b/>
              </w:rPr>
            </w:pPr>
          </w:p>
        </w:tc>
        <w:tc>
          <w:tcPr>
            <w:tcW w:w="1424" w:type="dxa"/>
            <w:tcBorders>
              <w:top w:val="single" w:sz="4" w:space="0" w:color="000000"/>
              <w:left w:val="single" w:sz="4" w:space="0" w:color="000000"/>
              <w:bottom w:val="single" w:sz="4" w:space="0" w:color="000000"/>
              <w:right w:val="single" w:sz="4" w:space="0" w:color="000000"/>
            </w:tcBorders>
          </w:tcPr>
          <w:p w14:paraId="4715AAF6" w14:textId="43DFEFB9" w:rsidR="00065A05" w:rsidRPr="00065A05" w:rsidRDefault="00065A05" w:rsidP="00EE50F5">
            <w:pPr>
              <w:ind w:right="61"/>
              <w:jc w:val="left"/>
              <w:rPr>
                <w:b/>
                <w:i w:val="0"/>
                <w:iCs/>
                <w:szCs w:val="22"/>
              </w:rPr>
            </w:pPr>
            <w:r w:rsidRPr="00065A05">
              <w:rPr>
                <w:b/>
                <w:i w:val="0"/>
                <w:iCs/>
                <w:szCs w:val="22"/>
              </w:rPr>
              <w:t>RA IT</w:t>
            </w:r>
          </w:p>
        </w:tc>
        <w:tc>
          <w:tcPr>
            <w:tcW w:w="2254" w:type="dxa"/>
            <w:tcBorders>
              <w:top w:val="single" w:sz="4" w:space="0" w:color="000000"/>
              <w:left w:val="single" w:sz="4" w:space="0" w:color="000000"/>
              <w:bottom w:val="single" w:sz="4" w:space="0" w:color="000000"/>
              <w:right w:val="single" w:sz="4" w:space="0" w:color="000000"/>
            </w:tcBorders>
          </w:tcPr>
          <w:p w14:paraId="254C7037" w14:textId="00FC6CF2" w:rsidR="00065A05" w:rsidRPr="00065A05" w:rsidRDefault="00065A05" w:rsidP="00EE50F5">
            <w:pPr>
              <w:jc w:val="left"/>
              <w:rPr>
                <w:i w:val="0"/>
                <w:iCs/>
                <w:szCs w:val="22"/>
              </w:rPr>
            </w:pPr>
            <w:r w:rsidRPr="00065A05">
              <w:rPr>
                <w:i w:val="0"/>
                <w:iCs/>
                <w:szCs w:val="22"/>
              </w:rPr>
              <w:t>2.1. Cele i korzyści wynikające z projektu</w:t>
            </w:r>
          </w:p>
        </w:tc>
        <w:tc>
          <w:tcPr>
            <w:tcW w:w="5688" w:type="dxa"/>
            <w:tcBorders>
              <w:top w:val="single" w:sz="4" w:space="0" w:color="000000"/>
              <w:left w:val="single" w:sz="4" w:space="0" w:color="000000"/>
              <w:bottom w:val="single" w:sz="4" w:space="0" w:color="000000"/>
              <w:right w:val="single" w:sz="4" w:space="0" w:color="000000"/>
            </w:tcBorders>
          </w:tcPr>
          <w:p w14:paraId="0079C773" w14:textId="6EEC2021" w:rsidR="00065A05" w:rsidRPr="00065A05" w:rsidRDefault="00065A05" w:rsidP="00EE50F5">
            <w:pPr>
              <w:spacing w:after="160"/>
              <w:contextualSpacing/>
              <w:jc w:val="left"/>
              <w:rPr>
                <w:rFonts w:eastAsia="Aptos"/>
                <w:i w:val="0"/>
                <w:iCs/>
                <w:color w:val="auto"/>
                <w:szCs w:val="22"/>
                <w:lang w:eastAsia="en-US"/>
              </w:rPr>
            </w:pPr>
            <w:r w:rsidRPr="00065A05">
              <w:rPr>
                <w:i w:val="0"/>
                <w:iCs/>
                <w:szCs w:val="22"/>
              </w:rPr>
              <w:t>Należy skorygować nazwę wskaźnika „Rozmiar zdigitalizowanych informacji sektora publicznego”. Właściwa nazwa to „Rozmiar zdigitalizowanych informacji sektora publicznego/danych prywatnych”.</w:t>
            </w:r>
          </w:p>
        </w:tc>
        <w:tc>
          <w:tcPr>
            <w:tcW w:w="2138" w:type="dxa"/>
            <w:tcBorders>
              <w:top w:val="single" w:sz="4" w:space="0" w:color="000000"/>
              <w:left w:val="single" w:sz="4" w:space="0" w:color="000000"/>
              <w:bottom w:val="single" w:sz="4" w:space="0" w:color="000000"/>
              <w:right w:val="single" w:sz="4" w:space="0" w:color="000000"/>
            </w:tcBorders>
          </w:tcPr>
          <w:p w14:paraId="5AE5359B" w14:textId="7399963C" w:rsidR="00065A05" w:rsidRPr="00065A05" w:rsidRDefault="00065A05" w:rsidP="00EE50F5">
            <w:pPr>
              <w:jc w:val="left"/>
              <w:rPr>
                <w:i w:val="0"/>
                <w:iCs/>
                <w:szCs w:val="22"/>
              </w:rPr>
            </w:pPr>
            <w:r w:rsidRPr="00065A05">
              <w:rPr>
                <w:i w:val="0"/>
                <w:iCs/>
                <w:szCs w:val="22"/>
              </w:rPr>
              <w:t>Proszę o analizę i korektę opisu założeń</w:t>
            </w:r>
          </w:p>
        </w:tc>
        <w:tc>
          <w:tcPr>
            <w:tcW w:w="2391" w:type="dxa"/>
            <w:tcBorders>
              <w:top w:val="single" w:sz="4" w:space="0" w:color="000000"/>
              <w:left w:val="single" w:sz="4" w:space="0" w:color="000000"/>
              <w:bottom w:val="single" w:sz="4" w:space="0" w:color="000000"/>
              <w:right w:val="single" w:sz="4" w:space="0" w:color="000000"/>
            </w:tcBorders>
          </w:tcPr>
          <w:p w14:paraId="2646694E" w14:textId="75DE4196" w:rsidR="00065A05" w:rsidRPr="007E74AC" w:rsidRDefault="00394AFF" w:rsidP="00EE50F5">
            <w:pPr>
              <w:jc w:val="left"/>
              <w:rPr>
                <w:b/>
                <w:i w:val="0"/>
                <w:szCs w:val="22"/>
              </w:rPr>
            </w:pPr>
            <w:r w:rsidRPr="007E74AC">
              <w:rPr>
                <w:b/>
                <w:i w:val="0"/>
                <w:szCs w:val="22"/>
              </w:rPr>
              <w:t>Uwaga uwzględniona</w:t>
            </w:r>
            <w:r w:rsidR="007E74AC">
              <w:rPr>
                <w:b/>
                <w:i w:val="0"/>
                <w:szCs w:val="22"/>
              </w:rPr>
              <w:t>.</w:t>
            </w:r>
          </w:p>
        </w:tc>
      </w:tr>
      <w:tr w:rsidR="00065A05" w14:paraId="5E4AE9C5" w14:textId="77777777" w:rsidTr="00EE50F5">
        <w:trPr>
          <w:gridAfter w:val="1"/>
          <w:wAfter w:w="11" w:type="dxa"/>
          <w:trHeight w:val="563"/>
        </w:trPr>
        <w:tc>
          <w:tcPr>
            <w:tcW w:w="525" w:type="dxa"/>
            <w:tcBorders>
              <w:top w:val="single" w:sz="4" w:space="0" w:color="000000"/>
              <w:left w:val="single" w:sz="4" w:space="0" w:color="000000"/>
              <w:bottom w:val="single" w:sz="4" w:space="0" w:color="000000"/>
              <w:right w:val="single" w:sz="4" w:space="0" w:color="000000"/>
            </w:tcBorders>
          </w:tcPr>
          <w:p w14:paraId="7EEC8F4D" w14:textId="77777777" w:rsidR="00065A05" w:rsidRPr="00065A05" w:rsidRDefault="00065A05" w:rsidP="00065A05">
            <w:pPr>
              <w:pStyle w:val="Akapitzlist"/>
              <w:numPr>
                <w:ilvl w:val="0"/>
                <w:numId w:val="3"/>
              </w:numPr>
              <w:rPr>
                <w:rFonts w:ascii="Calibri" w:hAnsi="Calibri" w:cs="Calibri"/>
                <w:b/>
              </w:rPr>
            </w:pPr>
          </w:p>
        </w:tc>
        <w:tc>
          <w:tcPr>
            <w:tcW w:w="1424" w:type="dxa"/>
            <w:tcBorders>
              <w:top w:val="single" w:sz="4" w:space="0" w:color="000000"/>
              <w:left w:val="single" w:sz="4" w:space="0" w:color="000000"/>
              <w:bottom w:val="single" w:sz="4" w:space="0" w:color="000000"/>
              <w:right w:val="single" w:sz="4" w:space="0" w:color="000000"/>
            </w:tcBorders>
          </w:tcPr>
          <w:p w14:paraId="544277C7" w14:textId="1FD14469" w:rsidR="00065A05" w:rsidRPr="00065A05" w:rsidRDefault="00065A05" w:rsidP="00EE50F5">
            <w:pPr>
              <w:ind w:right="61"/>
              <w:jc w:val="left"/>
              <w:rPr>
                <w:b/>
                <w:i w:val="0"/>
                <w:szCs w:val="22"/>
              </w:rPr>
            </w:pPr>
            <w:r w:rsidRPr="00065A05">
              <w:rPr>
                <w:b/>
                <w:i w:val="0"/>
                <w:szCs w:val="22"/>
              </w:rPr>
              <w:t>RA IT</w:t>
            </w:r>
          </w:p>
        </w:tc>
        <w:tc>
          <w:tcPr>
            <w:tcW w:w="2254" w:type="dxa"/>
            <w:tcBorders>
              <w:top w:val="single" w:sz="4" w:space="0" w:color="000000"/>
              <w:left w:val="single" w:sz="4" w:space="0" w:color="000000"/>
              <w:bottom w:val="single" w:sz="4" w:space="0" w:color="000000"/>
              <w:right w:val="single" w:sz="4" w:space="0" w:color="000000"/>
            </w:tcBorders>
          </w:tcPr>
          <w:p w14:paraId="53AFBB25" w14:textId="77777777" w:rsidR="00065A05" w:rsidRPr="00065A05" w:rsidRDefault="00065A05" w:rsidP="00EE50F5">
            <w:pPr>
              <w:jc w:val="left"/>
              <w:rPr>
                <w:i w:val="0"/>
                <w:iCs/>
                <w:szCs w:val="22"/>
              </w:rPr>
            </w:pPr>
            <w:r w:rsidRPr="00065A05">
              <w:rPr>
                <w:i w:val="0"/>
                <w:iCs/>
                <w:szCs w:val="22"/>
              </w:rPr>
              <w:t>2.2. Udostępnione e-usługi</w:t>
            </w:r>
          </w:p>
          <w:p w14:paraId="14FA0269" w14:textId="6B565152" w:rsidR="00065A05" w:rsidRPr="00065A05" w:rsidRDefault="00065A05" w:rsidP="00EE50F5">
            <w:pPr>
              <w:jc w:val="left"/>
              <w:rPr>
                <w:i w:val="0"/>
                <w:szCs w:val="22"/>
              </w:rPr>
            </w:pPr>
          </w:p>
        </w:tc>
        <w:tc>
          <w:tcPr>
            <w:tcW w:w="5688" w:type="dxa"/>
            <w:tcBorders>
              <w:top w:val="single" w:sz="4" w:space="0" w:color="000000"/>
              <w:left w:val="single" w:sz="4" w:space="0" w:color="000000"/>
              <w:bottom w:val="single" w:sz="4" w:space="0" w:color="000000"/>
              <w:right w:val="single" w:sz="4" w:space="0" w:color="000000"/>
            </w:tcBorders>
          </w:tcPr>
          <w:p w14:paraId="1C5C4BB8" w14:textId="6E474AE5" w:rsidR="00065A05" w:rsidRPr="00065A05" w:rsidRDefault="00065A05" w:rsidP="00EE50F5">
            <w:pPr>
              <w:spacing w:after="160"/>
              <w:contextualSpacing/>
              <w:jc w:val="left"/>
              <w:rPr>
                <w:rFonts w:eastAsia="Aptos"/>
                <w:i w:val="0"/>
                <w:color w:val="auto"/>
                <w:szCs w:val="22"/>
                <w:lang w:eastAsia="en-US"/>
              </w:rPr>
            </w:pPr>
            <w:r w:rsidRPr="007E74AC">
              <w:rPr>
                <w:rFonts w:eastAsia="Aptos"/>
                <w:i w:val="0"/>
                <w:color w:val="auto"/>
                <w:szCs w:val="22"/>
                <w:lang w:eastAsia="en-US"/>
              </w:rPr>
              <w:t>Brak jest zdefiniowanych e-usług, a</w:t>
            </w:r>
            <w:r w:rsidRPr="00065A05">
              <w:rPr>
                <w:rFonts w:eastAsia="Aptos"/>
                <w:i w:val="0"/>
                <w:color w:val="auto"/>
                <w:szCs w:val="22"/>
                <w:lang w:eastAsia="en-US"/>
              </w:rPr>
              <w:t xml:space="preserve"> na podstawie OZPI wnioskować należy</w:t>
            </w:r>
            <w:r w:rsidR="0036735B">
              <w:rPr>
                <w:rFonts w:eastAsia="Aptos"/>
                <w:i w:val="0"/>
                <w:color w:val="auto"/>
                <w:szCs w:val="22"/>
                <w:lang w:eastAsia="en-US"/>
              </w:rPr>
              <w:t>,</w:t>
            </w:r>
            <w:r w:rsidRPr="00065A05">
              <w:rPr>
                <w:rFonts w:eastAsia="Aptos"/>
                <w:i w:val="0"/>
                <w:color w:val="auto"/>
                <w:szCs w:val="22"/>
                <w:lang w:eastAsia="en-US"/>
              </w:rPr>
              <w:t xml:space="preserve"> że główną korzyścią projektu będzie udostępnienie zbiorów GUS, np. cel 2:</w:t>
            </w:r>
          </w:p>
          <w:p w14:paraId="73F688AD" w14:textId="77777777" w:rsidR="00065A05" w:rsidRPr="00065A05" w:rsidRDefault="00065A05" w:rsidP="00EE50F5">
            <w:pPr>
              <w:spacing w:after="160"/>
              <w:contextualSpacing/>
              <w:jc w:val="left"/>
              <w:rPr>
                <w:rFonts w:eastAsia="Aptos"/>
                <w:i w:val="0"/>
                <w:color w:val="auto"/>
                <w:szCs w:val="22"/>
                <w:lang w:eastAsia="en-US"/>
              </w:rPr>
            </w:pPr>
            <w:r w:rsidRPr="00065A05">
              <w:rPr>
                <w:rFonts w:eastAsia="Aptos"/>
                <w:i w:val="0"/>
                <w:color w:val="auto"/>
                <w:szCs w:val="22"/>
                <w:lang w:eastAsia="en-US"/>
              </w:rPr>
              <w:t>- Użytkownicy nowych i zmodernizowanych publicznych usług, produktów i procesów cyfrowych</w:t>
            </w:r>
          </w:p>
          <w:p w14:paraId="1DA146A2" w14:textId="77777777" w:rsidR="00065A05" w:rsidRPr="00065A05" w:rsidRDefault="00065A05" w:rsidP="00EE50F5">
            <w:pPr>
              <w:spacing w:after="160"/>
              <w:contextualSpacing/>
              <w:jc w:val="left"/>
              <w:rPr>
                <w:rFonts w:eastAsia="Aptos"/>
                <w:i w:val="0"/>
                <w:color w:val="auto"/>
                <w:szCs w:val="22"/>
                <w:lang w:eastAsia="en-US"/>
              </w:rPr>
            </w:pPr>
            <w:r w:rsidRPr="00065A05">
              <w:rPr>
                <w:rFonts w:eastAsia="Aptos"/>
                <w:i w:val="0"/>
                <w:color w:val="auto"/>
                <w:szCs w:val="22"/>
                <w:lang w:eastAsia="en-US"/>
              </w:rPr>
              <w:t>- Liczba rozwiązań wykorzystujących informacje sektora publicznego WLWK PLRO160 (dodano).</w:t>
            </w:r>
          </w:p>
          <w:p w14:paraId="2AE15829" w14:textId="77777777" w:rsidR="00065A05" w:rsidRPr="00065A05" w:rsidRDefault="00065A05" w:rsidP="00EE50F5">
            <w:pPr>
              <w:spacing w:after="160"/>
              <w:contextualSpacing/>
              <w:jc w:val="left"/>
              <w:rPr>
                <w:rFonts w:eastAsia="Aptos"/>
                <w:i w:val="0"/>
                <w:color w:val="auto"/>
                <w:szCs w:val="22"/>
                <w:lang w:eastAsia="en-US"/>
              </w:rPr>
            </w:pPr>
            <w:r w:rsidRPr="00065A05">
              <w:rPr>
                <w:rFonts w:eastAsia="Aptos"/>
                <w:i w:val="0"/>
                <w:color w:val="auto"/>
                <w:szCs w:val="22"/>
                <w:lang w:eastAsia="en-US"/>
              </w:rPr>
              <w:t>- Liczba pobrań publikacji GUS, dokumentów archiwalnych GUS i publikacji z księgozbioru CBS.</w:t>
            </w:r>
          </w:p>
          <w:p w14:paraId="703F8348" w14:textId="77777777" w:rsidR="00065A05" w:rsidRPr="00065A05" w:rsidRDefault="00065A05" w:rsidP="00EE50F5">
            <w:pPr>
              <w:spacing w:after="160"/>
              <w:contextualSpacing/>
              <w:jc w:val="left"/>
              <w:rPr>
                <w:rFonts w:eastAsia="Aptos"/>
                <w:i w:val="0"/>
                <w:color w:val="auto"/>
                <w:szCs w:val="22"/>
                <w:lang w:eastAsia="en-US"/>
              </w:rPr>
            </w:pPr>
          </w:p>
          <w:p w14:paraId="2D9580AF" w14:textId="77777777" w:rsidR="00065A05" w:rsidRDefault="00065A05" w:rsidP="00EE50F5">
            <w:pPr>
              <w:spacing w:after="160"/>
              <w:contextualSpacing/>
              <w:jc w:val="left"/>
              <w:rPr>
                <w:i w:val="0"/>
                <w:iCs/>
                <w:szCs w:val="22"/>
              </w:rPr>
            </w:pPr>
            <w:r w:rsidRPr="00065A05">
              <w:rPr>
                <w:i w:val="0"/>
                <w:iCs/>
                <w:szCs w:val="22"/>
              </w:rPr>
              <w:t>Należy zebrać w tym punkcie listę nowych i modyfikowanych e-Usług</w:t>
            </w:r>
            <w:r w:rsidR="00556FD7">
              <w:rPr>
                <w:i w:val="0"/>
                <w:iCs/>
                <w:szCs w:val="22"/>
              </w:rPr>
              <w:br/>
            </w:r>
          </w:p>
          <w:p w14:paraId="5B76870C" w14:textId="77777777" w:rsidR="00556FD7" w:rsidRDefault="00556FD7" w:rsidP="00EE50F5">
            <w:pPr>
              <w:spacing w:after="160"/>
              <w:contextualSpacing/>
              <w:jc w:val="left"/>
              <w:rPr>
                <w:i w:val="0"/>
                <w:iCs/>
                <w:szCs w:val="22"/>
              </w:rPr>
            </w:pPr>
          </w:p>
          <w:p w14:paraId="563B25F3" w14:textId="2F7B7072" w:rsidR="00556FD7" w:rsidRPr="00065A05" w:rsidRDefault="00556FD7" w:rsidP="00EE50F5">
            <w:pPr>
              <w:pStyle w:val="NormalnyWeb"/>
              <w:spacing w:after="0" w:afterAutospacing="0"/>
              <w:rPr>
                <w:rFonts w:eastAsia="Aptos"/>
                <w:i/>
                <w:szCs w:val="22"/>
                <w:lang w:eastAsia="en-US"/>
              </w:rPr>
            </w:pPr>
          </w:p>
        </w:tc>
        <w:tc>
          <w:tcPr>
            <w:tcW w:w="2138" w:type="dxa"/>
            <w:tcBorders>
              <w:top w:val="single" w:sz="4" w:space="0" w:color="000000"/>
              <w:left w:val="single" w:sz="4" w:space="0" w:color="000000"/>
              <w:bottom w:val="single" w:sz="4" w:space="0" w:color="000000"/>
              <w:right w:val="single" w:sz="4" w:space="0" w:color="000000"/>
            </w:tcBorders>
          </w:tcPr>
          <w:p w14:paraId="362BB0C5" w14:textId="2D5E8873" w:rsidR="00065A05" w:rsidRPr="00065A05" w:rsidRDefault="00065A05" w:rsidP="00EE50F5">
            <w:pPr>
              <w:jc w:val="left"/>
              <w:rPr>
                <w:i w:val="0"/>
                <w:iCs/>
                <w:szCs w:val="22"/>
              </w:rPr>
            </w:pPr>
            <w:r w:rsidRPr="00065A05">
              <w:rPr>
                <w:i w:val="0"/>
                <w:iCs/>
                <w:szCs w:val="22"/>
              </w:rPr>
              <w:lastRenderedPageBreak/>
              <w:t>Proszę o analizę i korektę opisu założeń</w:t>
            </w:r>
          </w:p>
        </w:tc>
        <w:tc>
          <w:tcPr>
            <w:tcW w:w="2391" w:type="dxa"/>
            <w:tcBorders>
              <w:top w:val="single" w:sz="4" w:space="0" w:color="000000"/>
              <w:left w:val="single" w:sz="4" w:space="0" w:color="000000"/>
              <w:bottom w:val="single" w:sz="4" w:space="0" w:color="000000"/>
              <w:right w:val="single" w:sz="4" w:space="0" w:color="000000"/>
            </w:tcBorders>
          </w:tcPr>
          <w:p w14:paraId="469CE334" w14:textId="0236F8DB" w:rsidR="007E74AC" w:rsidRPr="007E74AC" w:rsidRDefault="007E74AC" w:rsidP="00EE50F5">
            <w:pPr>
              <w:jc w:val="left"/>
              <w:rPr>
                <w:i w:val="0"/>
                <w:szCs w:val="22"/>
              </w:rPr>
            </w:pPr>
            <w:r w:rsidRPr="007E74AC">
              <w:rPr>
                <w:i w:val="0"/>
                <w:szCs w:val="22"/>
              </w:rPr>
              <w:t xml:space="preserve">Wnioskodawca podtrzymuje stanowisko, że udostępnianie zdigitalizowanych zasobów naukowych GUS i CBS nie </w:t>
            </w:r>
            <w:r w:rsidR="00C568BF">
              <w:rPr>
                <w:i w:val="0"/>
                <w:szCs w:val="22"/>
              </w:rPr>
              <w:t xml:space="preserve">jest równoznaczne z </w:t>
            </w:r>
            <w:r w:rsidR="004B469E">
              <w:rPr>
                <w:i w:val="0"/>
                <w:szCs w:val="22"/>
              </w:rPr>
              <w:t>udostępnieniem</w:t>
            </w:r>
            <w:r w:rsidRPr="007E74AC">
              <w:rPr>
                <w:i w:val="0"/>
                <w:szCs w:val="22"/>
              </w:rPr>
              <w:t xml:space="preserve"> e-usługi w rozumieniu kryteriów </w:t>
            </w:r>
            <w:r w:rsidRPr="007E74AC">
              <w:rPr>
                <w:i w:val="0"/>
                <w:szCs w:val="22"/>
              </w:rPr>
              <w:lastRenderedPageBreak/>
              <w:t>wyboru projektów, lecz jest realizacją zadania w zakresie otwierania i udostępniania zasobów cyfrowych.</w:t>
            </w:r>
          </w:p>
          <w:p w14:paraId="0BC52C84" w14:textId="77777777" w:rsidR="007E74AC" w:rsidRPr="007E74AC" w:rsidRDefault="007E74AC" w:rsidP="00EE50F5">
            <w:pPr>
              <w:jc w:val="left"/>
              <w:rPr>
                <w:i w:val="0"/>
                <w:szCs w:val="22"/>
              </w:rPr>
            </w:pPr>
            <w:r w:rsidRPr="007E74AC">
              <w:rPr>
                <w:i w:val="0"/>
                <w:szCs w:val="22"/>
              </w:rPr>
              <w:t>Działania w Projekcie koncentrują się na zapewnieniu powszechnego, otwartego dostępu do cyfrowych kopii materiałów. Proces ten nie posiada cech interakcyjności i transakcyjności., Nowoprojektowany System Biblioteczny CBS posiada tzw. e-funkcjonalności systemu bibliotecznego, tj. informacja biblioteczna, rezerwacja publikacji, przedłużanie terminu korzystania, założenie konta użytkownika.</w:t>
            </w:r>
          </w:p>
          <w:p w14:paraId="264989A3" w14:textId="77777777" w:rsidR="007E74AC" w:rsidRPr="007E74AC" w:rsidRDefault="007E74AC" w:rsidP="00EE50F5">
            <w:pPr>
              <w:jc w:val="left"/>
              <w:rPr>
                <w:i w:val="0"/>
                <w:szCs w:val="22"/>
              </w:rPr>
            </w:pPr>
            <w:r w:rsidRPr="007E74AC">
              <w:rPr>
                <w:i w:val="0"/>
                <w:szCs w:val="22"/>
              </w:rPr>
              <w:t xml:space="preserve">Proces ten nie umożliwia jednakże pełnego dwustronnego załatwienia sprawy z wydaniem spersonalizowanego </w:t>
            </w:r>
            <w:r w:rsidRPr="007E74AC">
              <w:rPr>
                <w:i w:val="0"/>
                <w:szCs w:val="22"/>
              </w:rPr>
              <w:lastRenderedPageBreak/>
              <w:t>rezultatu - więc z definicji nie spełnia kryteriów dojrzałości usług wymaganych w FERC.</w:t>
            </w:r>
          </w:p>
          <w:p w14:paraId="6E320934" w14:textId="77777777" w:rsidR="007E74AC" w:rsidRPr="007E74AC" w:rsidRDefault="007E74AC" w:rsidP="00EE50F5">
            <w:pPr>
              <w:jc w:val="left"/>
              <w:rPr>
                <w:i w:val="0"/>
                <w:szCs w:val="22"/>
              </w:rPr>
            </w:pPr>
            <w:r w:rsidRPr="007E74AC">
              <w:rPr>
                <w:i w:val="0"/>
                <w:szCs w:val="22"/>
              </w:rPr>
              <w:t xml:space="preserve">Jednocześnie Wnioskodawca podkreśla, że projekt wykazuje zgodność z Strategią Otwartych Danych (Open Data), poprzez możliwie najwyższe udostępnienie publicznych zasobów naukowych i informacyjnych a nie jako świadczenie e-usługi publicznej. </w:t>
            </w:r>
          </w:p>
          <w:p w14:paraId="45295912" w14:textId="10980BAD" w:rsidR="00065A05" w:rsidRPr="00065A05" w:rsidRDefault="007E74AC" w:rsidP="00EE50F5">
            <w:pPr>
              <w:jc w:val="left"/>
              <w:rPr>
                <w:i w:val="0"/>
                <w:szCs w:val="22"/>
              </w:rPr>
            </w:pPr>
            <w:r w:rsidRPr="007E74AC">
              <w:rPr>
                <w:i w:val="0"/>
                <w:szCs w:val="22"/>
              </w:rPr>
              <w:t>Efekty projektu mierzone są bardziej adekwatnymi wskaźnikami odwołującymi się do zasobów, ujętymi w OZPI, tj. Liczba baz danych udostępnionych on-line poprzez API; PROG-FERC-P011 oraz Rozmiar udostępnionych online informacji sektora publicznego.</w:t>
            </w:r>
          </w:p>
        </w:tc>
      </w:tr>
      <w:tr w:rsidR="00065A05" w14:paraId="04D51FCE" w14:textId="77777777" w:rsidTr="00EE50F5">
        <w:trPr>
          <w:gridAfter w:val="1"/>
          <w:wAfter w:w="11" w:type="dxa"/>
          <w:trHeight w:val="557"/>
        </w:trPr>
        <w:tc>
          <w:tcPr>
            <w:tcW w:w="525" w:type="dxa"/>
            <w:tcBorders>
              <w:top w:val="single" w:sz="4" w:space="0" w:color="000000"/>
              <w:left w:val="single" w:sz="4" w:space="0" w:color="000000"/>
              <w:bottom w:val="single" w:sz="4" w:space="0" w:color="000000"/>
              <w:right w:val="single" w:sz="4" w:space="0" w:color="000000"/>
            </w:tcBorders>
          </w:tcPr>
          <w:p w14:paraId="3A30D237" w14:textId="77777777" w:rsidR="00065A05" w:rsidRPr="00065A05" w:rsidRDefault="00065A05" w:rsidP="00065A05">
            <w:pPr>
              <w:pStyle w:val="Akapitzlist"/>
              <w:numPr>
                <w:ilvl w:val="0"/>
                <w:numId w:val="3"/>
              </w:numPr>
              <w:rPr>
                <w:rFonts w:ascii="Calibri" w:hAnsi="Calibri" w:cs="Calibri"/>
                <w:b/>
              </w:rPr>
            </w:pPr>
          </w:p>
        </w:tc>
        <w:tc>
          <w:tcPr>
            <w:tcW w:w="1424" w:type="dxa"/>
            <w:tcBorders>
              <w:top w:val="single" w:sz="4" w:space="0" w:color="000000"/>
              <w:left w:val="single" w:sz="4" w:space="0" w:color="000000"/>
              <w:bottom w:val="single" w:sz="4" w:space="0" w:color="000000"/>
              <w:right w:val="single" w:sz="4" w:space="0" w:color="000000"/>
            </w:tcBorders>
          </w:tcPr>
          <w:p w14:paraId="7DFD4E42" w14:textId="234F2AE1" w:rsidR="00065A05" w:rsidRPr="00065A05" w:rsidRDefault="00065A05" w:rsidP="00EE50F5">
            <w:pPr>
              <w:ind w:right="61"/>
              <w:jc w:val="left"/>
              <w:rPr>
                <w:b/>
                <w:i w:val="0"/>
                <w:szCs w:val="22"/>
              </w:rPr>
            </w:pPr>
            <w:r w:rsidRPr="00065A05">
              <w:rPr>
                <w:b/>
                <w:i w:val="0"/>
                <w:szCs w:val="22"/>
              </w:rPr>
              <w:t>RA IT</w:t>
            </w:r>
          </w:p>
        </w:tc>
        <w:tc>
          <w:tcPr>
            <w:tcW w:w="2254" w:type="dxa"/>
            <w:tcBorders>
              <w:top w:val="single" w:sz="4" w:space="0" w:color="000000"/>
              <w:left w:val="single" w:sz="4" w:space="0" w:color="000000"/>
              <w:bottom w:val="single" w:sz="4" w:space="0" w:color="000000"/>
              <w:right w:val="single" w:sz="4" w:space="0" w:color="000000"/>
            </w:tcBorders>
          </w:tcPr>
          <w:p w14:paraId="79B048B6" w14:textId="4636A48D" w:rsidR="00065A05" w:rsidRPr="00065A05" w:rsidRDefault="00065A05" w:rsidP="00EE50F5">
            <w:pPr>
              <w:spacing w:line="240" w:lineRule="auto"/>
              <w:jc w:val="left"/>
              <w:rPr>
                <w:rFonts w:eastAsia="Times New Roman"/>
                <w:i w:val="0"/>
                <w:szCs w:val="22"/>
              </w:rPr>
            </w:pPr>
            <w:r w:rsidRPr="00065A05">
              <w:rPr>
                <w:rFonts w:eastAsia="Times New Roman"/>
                <w:i w:val="0"/>
                <w:szCs w:val="22"/>
              </w:rPr>
              <w:t>7.1 lista przepływów</w:t>
            </w:r>
          </w:p>
        </w:tc>
        <w:tc>
          <w:tcPr>
            <w:tcW w:w="5688" w:type="dxa"/>
            <w:tcBorders>
              <w:top w:val="single" w:sz="4" w:space="0" w:color="000000"/>
              <w:left w:val="single" w:sz="4" w:space="0" w:color="000000"/>
              <w:bottom w:val="single" w:sz="4" w:space="0" w:color="000000"/>
              <w:right w:val="single" w:sz="4" w:space="0" w:color="000000"/>
            </w:tcBorders>
          </w:tcPr>
          <w:p w14:paraId="10190A66" w14:textId="77777777" w:rsidR="00065A05" w:rsidRDefault="00065A05" w:rsidP="00EE50F5">
            <w:pPr>
              <w:spacing w:after="160"/>
              <w:contextualSpacing/>
              <w:jc w:val="left"/>
              <w:rPr>
                <w:ins w:id="1" w:author="Więcek Joanna" w:date="2026-05-30T20:35:00Z"/>
                <w:rFonts w:eastAsia="Aptos"/>
                <w:i w:val="0"/>
                <w:color w:val="auto"/>
                <w:szCs w:val="22"/>
                <w:lang w:eastAsia="en-US"/>
              </w:rPr>
            </w:pPr>
            <w:r w:rsidRPr="00065A05">
              <w:rPr>
                <w:rFonts w:eastAsia="Aptos"/>
                <w:i w:val="0"/>
                <w:color w:val="auto"/>
                <w:szCs w:val="22"/>
                <w:lang w:eastAsia="en-US"/>
              </w:rPr>
              <w:t>W OZPI brakuje wyjaśnienia i uzasadnienia dlaczego Przepływy danych praktycznie opiera</w:t>
            </w:r>
            <w:r w:rsidR="00E34D06">
              <w:rPr>
                <w:rFonts w:eastAsia="Aptos"/>
                <w:i w:val="0"/>
                <w:color w:val="auto"/>
                <w:szCs w:val="22"/>
                <w:lang w:eastAsia="en-US"/>
              </w:rPr>
              <w:t>ją</w:t>
            </w:r>
            <w:r w:rsidRPr="00065A05">
              <w:rPr>
                <w:rFonts w:eastAsia="Aptos"/>
                <w:i w:val="0"/>
                <w:color w:val="auto"/>
                <w:szCs w:val="22"/>
                <w:lang w:eastAsia="en-US"/>
              </w:rPr>
              <w:t xml:space="preserve"> się na kopiowaniu danych. Zakładam że kopiowanie metadanych, „poglądowych wizualizacji materiałów” wynika z optymalizacji wydajnościowej zaprojektowanej pod kątem wyszukiwarek i filtrów systemów „czytających dane z nowego repozytorium”</w:t>
            </w:r>
          </w:p>
          <w:p w14:paraId="7AE26F5D" w14:textId="0FC6D25D" w:rsidR="00DF57C8" w:rsidRPr="00065A05" w:rsidRDefault="00DF57C8" w:rsidP="00EE50F5">
            <w:pPr>
              <w:spacing w:after="160"/>
              <w:contextualSpacing/>
              <w:jc w:val="left"/>
              <w:rPr>
                <w:rFonts w:eastAsia="Aptos"/>
                <w:i w:val="0"/>
                <w:color w:val="auto"/>
                <w:szCs w:val="22"/>
                <w:lang w:eastAsia="en-US"/>
              </w:rPr>
            </w:pPr>
          </w:p>
        </w:tc>
        <w:tc>
          <w:tcPr>
            <w:tcW w:w="2138" w:type="dxa"/>
            <w:tcBorders>
              <w:top w:val="single" w:sz="4" w:space="0" w:color="000000"/>
              <w:left w:val="single" w:sz="4" w:space="0" w:color="000000"/>
              <w:bottom w:val="single" w:sz="4" w:space="0" w:color="000000"/>
              <w:right w:val="single" w:sz="4" w:space="0" w:color="000000"/>
            </w:tcBorders>
          </w:tcPr>
          <w:p w14:paraId="5BD74FB9" w14:textId="367667C5" w:rsidR="00065A05" w:rsidRPr="00065A05" w:rsidRDefault="00065A05" w:rsidP="00EE50F5">
            <w:pPr>
              <w:jc w:val="left"/>
              <w:rPr>
                <w:i w:val="0"/>
                <w:iCs/>
                <w:szCs w:val="22"/>
              </w:rPr>
            </w:pPr>
            <w:r w:rsidRPr="00065A05">
              <w:rPr>
                <w:i w:val="0"/>
                <w:iCs/>
                <w:szCs w:val="22"/>
              </w:rPr>
              <w:t>Proszę o wyjaśnienie</w:t>
            </w:r>
          </w:p>
        </w:tc>
        <w:tc>
          <w:tcPr>
            <w:tcW w:w="2391" w:type="dxa"/>
            <w:tcBorders>
              <w:top w:val="single" w:sz="4" w:space="0" w:color="000000"/>
              <w:left w:val="single" w:sz="4" w:space="0" w:color="000000"/>
              <w:bottom w:val="single" w:sz="4" w:space="0" w:color="000000"/>
              <w:right w:val="single" w:sz="4" w:space="0" w:color="000000"/>
            </w:tcBorders>
          </w:tcPr>
          <w:p w14:paraId="49FCC34C" w14:textId="77D27AA9" w:rsidR="00B00BD9" w:rsidRDefault="00B00BD9" w:rsidP="00EE50F5">
            <w:pPr>
              <w:jc w:val="left"/>
              <w:rPr>
                <w:b/>
                <w:bCs/>
                <w:i w:val="0"/>
              </w:rPr>
            </w:pPr>
            <w:r>
              <w:rPr>
                <w:b/>
                <w:bCs/>
                <w:i w:val="0"/>
              </w:rPr>
              <w:t>Uwaga uwzględniona.</w:t>
            </w:r>
          </w:p>
          <w:p w14:paraId="00DD1FD8" w14:textId="77777777" w:rsidR="00B00BD9" w:rsidRDefault="00B00BD9" w:rsidP="00EE50F5">
            <w:pPr>
              <w:jc w:val="left"/>
              <w:rPr>
                <w:i w:val="0"/>
              </w:rPr>
            </w:pPr>
            <w:r>
              <w:rPr>
                <w:i w:val="0"/>
              </w:rPr>
              <w:t>Dokonano zmiany brzmienia na: „tryb odwołań bezpośrednich” w systemach wskazanych w pkt. 2-5</w:t>
            </w:r>
          </w:p>
          <w:p w14:paraId="6E1A5FAB" w14:textId="7AE5DEA0" w:rsidR="00E34D06" w:rsidRPr="00065A05" w:rsidRDefault="00B00BD9" w:rsidP="00EE50F5">
            <w:pPr>
              <w:jc w:val="left"/>
              <w:rPr>
                <w:i w:val="0"/>
                <w:szCs w:val="22"/>
              </w:rPr>
            </w:pPr>
            <w:r>
              <w:rPr>
                <w:i w:val="0"/>
              </w:rPr>
              <w:t>Utrzymano dotychczasowy zapis „kopiowanie danych” w pkt. 1 i 6.</w:t>
            </w:r>
            <w:r>
              <w:rPr>
                <w:i w:val="0"/>
              </w:rPr>
              <w:br/>
            </w:r>
            <w:r>
              <w:t>Jednym z celów projektu jest udostępnienie zdigitalizowanych materiałów archiwalnych przez portal szukajwarchiwach.gov.pl Jest to serwis prezentujący dane pochodzące ze Zintegrowanego Systemu Informacji Archiwalnej (ZoSIA), w którym archiwa państwowe i inne instytucje opisują materiały i umieszczają ich kopie cyfrowe. Zatem aby udostępnić te dane poprzez</w:t>
            </w:r>
            <w:r>
              <w:rPr>
                <w:i w:val="0"/>
              </w:rPr>
              <w:t xml:space="preserve"> </w:t>
            </w:r>
            <w:r w:rsidR="004B469E">
              <w:rPr>
                <w:i w:val="0"/>
              </w:rPr>
              <w:t>s</w:t>
            </w:r>
            <w:r>
              <w:rPr>
                <w:i w:val="0"/>
              </w:rPr>
              <w:t xml:space="preserve">zukajwarchiwach, </w:t>
            </w:r>
            <w:r>
              <w:rPr>
                <w:i w:val="0"/>
              </w:rPr>
              <w:lastRenderedPageBreak/>
              <w:t>musimy skopiować je do ZoSIA.</w:t>
            </w:r>
          </w:p>
        </w:tc>
      </w:tr>
      <w:tr w:rsidR="00065A05" w14:paraId="054B0BCE" w14:textId="77777777" w:rsidTr="00EE50F5">
        <w:trPr>
          <w:gridAfter w:val="1"/>
          <w:wAfter w:w="11" w:type="dxa"/>
          <w:trHeight w:val="540"/>
        </w:trPr>
        <w:tc>
          <w:tcPr>
            <w:tcW w:w="525" w:type="dxa"/>
            <w:tcBorders>
              <w:top w:val="single" w:sz="4" w:space="0" w:color="000000"/>
              <w:left w:val="single" w:sz="4" w:space="0" w:color="000000"/>
              <w:bottom w:val="single" w:sz="4" w:space="0" w:color="000000"/>
              <w:right w:val="single" w:sz="4" w:space="0" w:color="000000"/>
            </w:tcBorders>
          </w:tcPr>
          <w:p w14:paraId="18AE00D4" w14:textId="77777777" w:rsidR="00065A05" w:rsidRPr="00065A05" w:rsidRDefault="00065A05" w:rsidP="00065A05">
            <w:pPr>
              <w:pStyle w:val="Akapitzlist"/>
              <w:numPr>
                <w:ilvl w:val="0"/>
                <w:numId w:val="3"/>
              </w:numPr>
              <w:rPr>
                <w:rFonts w:ascii="Calibri" w:hAnsi="Calibri" w:cs="Calibri"/>
                <w:b/>
              </w:rPr>
            </w:pPr>
          </w:p>
        </w:tc>
        <w:tc>
          <w:tcPr>
            <w:tcW w:w="1424" w:type="dxa"/>
            <w:tcBorders>
              <w:top w:val="single" w:sz="4" w:space="0" w:color="000000"/>
              <w:left w:val="single" w:sz="4" w:space="0" w:color="000000"/>
              <w:bottom w:val="single" w:sz="4" w:space="0" w:color="000000"/>
              <w:right w:val="single" w:sz="4" w:space="0" w:color="000000"/>
            </w:tcBorders>
          </w:tcPr>
          <w:p w14:paraId="66628DFE" w14:textId="2738272D" w:rsidR="00065A05" w:rsidRPr="00065A05" w:rsidRDefault="00065A05" w:rsidP="00EE50F5">
            <w:pPr>
              <w:ind w:right="61"/>
              <w:jc w:val="left"/>
              <w:rPr>
                <w:b/>
                <w:i w:val="0"/>
                <w:iCs/>
                <w:szCs w:val="22"/>
              </w:rPr>
            </w:pPr>
            <w:r w:rsidRPr="00065A05">
              <w:rPr>
                <w:b/>
                <w:i w:val="0"/>
                <w:iCs/>
                <w:szCs w:val="22"/>
              </w:rPr>
              <w:t>RA IT</w:t>
            </w:r>
          </w:p>
        </w:tc>
        <w:tc>
          <w:tcPr>
            <w:tcW w:w="2254" w:type="dxa"/>
            <w:tcBorders>
              <w:top w:val="single" w:sz="4" w:space="0" w:color="000000"/>
              <w:left w:val="single" w:sz="4" w:space="0" w:color="000000"/>
              <w:bottom w:val="single" w:sz="4" w:space="0" w:color="000000"/>
              <w:right w:val="single" w:sz="4" w:space="0" w:color="000000"/>
            </w:tcBorders>
          </w:tcPr>
          <w:p w14:paraId="6DEE4654" w14:textId="3043B8B3" w:rsidR="00065A05" w:rsidRPr="00065A05" w:rsidRDefault="00065A05" w:rsidP="00EE50F5">
            <w:pPr>
              <w:spacing w:line="240" w:lineRule="auto"/>
              <w:jc w:val="left"/>
              <w:rPr>
                <w:i w:val="0"/>
                <w:iCs/>
                <w:szCs w:val="22"/>
              </w:rPr>
            </w:pPr>
            <w:r w:rsidRPr="00065A05">
              <w:rPr>
                <w:i w:val="0"/>
                <w:iCs/>
                <w:szCs w:val="22"/>
              </w:rPr>
              <w:t>7.1. Widok kooperacji aplikacji</w:t>
            </w:r>
          </w:p>
        </w:tc>
        <w:tc>
          <w:tcPr>
            <w:tcW w:w="5688" w:type="dxa"/>
            <w:tcBorders>
              <w:top w:val="single" w:sz="4" w:space="0" w:color="000000"/>
              <w:left w:val="single" w:sz="4" w:space="0" w:color="000000"/>
              <w:bottom w:val="single" w:sz="4" w:space="0" w:color="000000"/>
              <w:right w:val="single" w:sz="4" w:space="0" w:color="000000"/>
            </w:tcBorders>
          </w:tcPr>
          <w:p w14:paraId="31116C37" w14:textId="77777777" w:rsidR="00065A05" w:rsidRPr="00065A05" w:rsidRDefault="00065A05" w:rsidP="00EE50F5">
            <w:pPr>
              <w:jc w:val="left"/>
              <w:rPr>
                <w:i w:val="0"/>
                <w:iCs/>
                <w:szCs w:val="22"/>
              </w:rPr>
            </w:pPr>
            <w:r w:rsidRPr="00065A05">
              <w:rPr>
                <w:i w:val="0"/>
                <w:iCs/>
                <w:szCs w:val="22"/>
              </w:rPr>
              <w:t xml:space="preserve">System ZoSia jest oznaczony na liście jako modyfikowany (niezgodnie z diagramem). </w:t>
            </w:r>
          </w:p>
          <w:p w14:paraId="690CE46C" w14:textId="58AF8DCA" w:rsidR="00065A05" w:rsidRPr="00065A05" w:rsidRDefault="00065A05" w:rsidP="00EE50F5">
            <w:pPr>
              <w:spacing w:line="240" w:lineRule="auto"/>
              <w:jc w:val="left"/>
              <w:rPr>
                <w:i w:val="0"/>
                <w:iCs/>
                <w:szCs w:val="22"/>
              </w:rPr>
            </w:pPr>
            <w:r w:rsidRPr="00065A05">
              <w:rPr>
                <w:i w:val="0"/>
                <w:iCs/>
                <w:szCs w:val="22"/>
              </w:rPr>
              <w:t>Z analiz projektów (OZPI) wynika</w:t>
            </w:r>
            <w:r>
              <w:rPr>
                <w:i w:val="0"/>
                <w:iCs/>
                <w:szCs w:val="22"/>
              </w:rPr>
              <w:t>,</w:t>
            </w:r>
            <w:r w:rsidRPr="00065A05">
              <w:rPr>
                <w:i w:val="0"/>
                <w:iCs/>
                <w:szCs w:val="22"/>
              </w:rPr>
              <w:t xml:space="preserve"> że System Federacja Bibliotek Cyfrowych i ZoSia będą modyfikowane w innych projektach.  Sugeruję poprawę diagramu oraz opisu dla Federacja Bibliotek Cyfrowych.</w:t>
            </w:r>
          </w:p>
        </w:tc>
        <w:tc>
          <w:tcPr>
            <w:tcW w:w="2138" w:type="dxa"/>
            <w:tcBorders>
              <w:top w:val="single" w:sz="4" w:space="0" w:color="000000"/>
              <w:left w:val="single" w:sz="4" w:space="0" w:color="000000"/>
              <w:bottom w:val="single" w:sz="4" w:space="0" w:color="000000"/>
              <w:right w:val="single" w:sz="4" w:space="0" w:color="000000"/>
            </w:tcBorders>
          </w:tcPr>
          <w:p w14:paraId="2EA3F042" w14:textId="0AD1AF27" w:rsidR="00065A05" w:rsidRPr="00065A05" w:rsidRDefault="00065A05" w:rsidP="00EE50F5">
            <w:pPr>
              <w:jc w:val="left"/>
              <w:rPr>
                <w:i w:val="0"/>
                <w:iCs/>
                <w:szCs w:val="22"/>
              </w:rPr>
            </w:pPr>
            <w:r w:rsidRPr="00065A05">
              <w:rPr>
                <w:i w:val="0"/>
                <w:iCs/>
                <w:szCs w:val="22"/>
              </w:rPr>
              <w:t>Proszę o analizę i korektę opisu założeń</w:t>
            </w:r>
          </w:p>
        </w:tc>
        <w:tc>
          <w:tcPr>
            <w:tcW w:w="2391" w:type="dxa"/>
            <w:tcBorders>
              <w:top w:val="single" w:sz="4" w:space="0" w:color="000000"/>
              <w:left w:val="single" w:sz="4" w:space="0" w:color="000000"/>
              <w:bottom w:val="single" w:sz="4" w:space="0" w:color="000000"/>
              <w:right w:val="single" w:sz="4" w:space="0" w:color="000000"/>
            </w:tcBorders>
          </w:tcPr>
          <w:p w14:paraId="6244D277" w14:textId="081D798E" w:rsidR="00065A05" w:rsidRPr="00B00BD9" w:rsidRDefault="00101E27" w:rsidP="00EE50F5">
            <w:pPr>
              <w:jc w:val="left"/>
              <w:rPr>
                <w:b/>
                <w:i w:val="0"/>
                <w:szCs w:val="22"/>
              </w:rPr>
            </w:pPr>
            <w:r w:rsidRPr="00B00BD9">
              <w:rPr>
                <w:b/>
                <w:i w:val="0"/>
                <w:szCs w:val="22"/>
              </w:rPr>
              <w:t>Uwaga uwzględniona</w:t>
            </w:r>
            <w:r w:rsidR="00B00BD9" w:rsidRPr="00B00BD9">
              <w:rPr>
                <w:b/>
                <w:i w:val="0"/>
                <w:szCs w:val="22"/>
              </w:rPr>
              <w:t>.</w:t>
            </w:r>
          </w:p>
        </w:tc>
      </w:tr>
      <w:tr w:rsidR="00065A05" w14:paraId="68E336A0" w14:textId="77777777" w:rsidTr="00EE50F5">
        <w:trPr>
          <w:gridAfter w:val="1"/>
          <w:wAfter w:w="11" w:type="dxa"/>
          <w:trHeight w:val="562"/>
        </w:trPr>
        <w:tc>
          <w:tcPr>
            <w:tcW w:w="525" w:type="dxa"/>
            <w:tcBorders>
              <w:top w:val="single" w:sz="4" w:space="0" w:color="000000"/>
              <w:left w:val="single" w:sz="4" w:space="0" w:color="000000"/>
              <w:bottom w:val="single" w:sz="4" w:space="0" w:color="000000"/>
              <w:right w:val="single" w:sz="4" w:space="0" w:color="000000"/>
            </w:tcBorders>
          </w:tcPr>
          <w:p w14:paraId="1B9B0D58" w14:textId="77777777" w:rsidR="00065A05" w:rsidRPr="00065A05" w:rsidRDefault="00065A05" w:rsidP="00065A05">
            <w:pPr>
              <w:pStyle w:val="Akapitzlist"/>
              <w:numPr>
                <w:ilvl w:val="0"/>
                <w:numId w:val="3"/>
              </w:numPr>
              <w:rPr>
                <w:rFonts w:ascii="Calibri" w:hAnsi="Calibri" w:cs="Calibri"/>
                <w:b/>
              </w:rPr>
            </w:pPr>
          </w:p>
        </w:tc>
        <w:tc>
          <w:tcPr>
            <w:tcW w:w="1424" w:type="dxa"/>
            <w:tcBorders>
              <w:top w:val="single" w:sz="4" w:space="0" w:color="000000"/>
              <w:left w:val="single" w:sz="4" w:space="0" w:color="000000"/>
              <w:bottom w:val="single" w:sz="4" w:space="0" w:color="000000"/>
              <w:right w:val="single" w:sz="4" w:space="0" w:color="000000"/>
            </w:tcBorders>
          </w:tcPr>
          <w:p w14:paraId="265BA464" w14:textId="1222518B" w:rsidR="00065A05" w:rsidRPr="00065A05" w:rsidRDefault="00065A05" w:rsidP="00EE50F5">
            <w:pPr>
              <w:ind w:right="61"/>
              <w:jc w:val="left"/>
              <w:rPr>
                <w:b/>
                <w:i w:val="0"/>
                <w:iCs/>
                <w:szCs w:val="22"/>
              </w:rPr>
            </w:pPr>
            <w:r w:rsidRPr="00065A05">
              <w:rPr>
                <w:b/>
                <w:i w:val="0"/>
                <w:iCs/>
                <w:szCs w:val="22"/>
              </w:rPr>
              <w:t>RA IT</w:t>
            </w:r>
          </w:p>
        </w:tc>
        <w:tc>
          <w:tcPr>
            <w:tcW w:w="2254" w:type="dxa"/>
            <w:tcBorders>
              <w:top w:val="single" w:sz="4" w:space="0" w:color="000000"/>
              <w:left w:val="single" w:sz="4" w:space="0" w:color="000000"/>
              <w:bottom w:val="single" w:sz="4" w:space="0" w:color="000000"/>
              <w:right w:val="single" w:sz="4" w:space="0" w:color="000000"/>
            </w:tcBorders>
          </w:tcPr>
          <w:p w14:paraId="24BE4561" w14:textId="499F024F" w:rsidR="00065A05" w:rsidRPr="00065A05" w:rsidRDefault="00065A05" w:rsidP="00EE50F5">
            <w:pPr>
              <w:jc w:val="left"/>
              <w:rPr>
                <w:i w:val="0"/>
                <w:iCs/>
                <w:szCs w:val="22"/>
              </w:rPr>
            </w:pPr>
            <w:r w:rsidRPr="00065A05">
              <w:rPr>
                <w:i w:val="0"/>
                <w:iCs/>
                <w:szCs w:val="22"/>
              </w:rPr>
              <w:t>7.2. Kluczowe komponenty architektury rozwiązania</w:t>
            </w:r>
          </w:p>
        </w:tc>
        <w:tc>
          <w:tcPr>
            <w:tcW w:w="5688" w:type="dxa"/>
            <w:tcBorders>
              <w:top w:val="single" w:sz="4" w:space="0" w:color="000000"/>
              <w:left w:val="single" w:sz="4" w:space="0" w:color="000000"/>
              <w:bottom w:val="single" w:sz="4" w:space="0" w:color="000000"/>
              <w:right w:val="single" w:sz="4" w:space="0" w:color="000000"/>
            </w:tcBorders>
          </w:tcPr>
          <w:p w14:paraId="4E3B59EA" w14:textId="55CA74B9" w:rsidR="00065A05" w:rsidRPr="00065A05" w:rsidRDefault="00065A05" w:rsidP="00EE50F5">
            <w:pPr>
              <w:jc w:val="left"/>
              <w:rPr>
                <w:i w:val="0"/>
                <w:iCs/>
                <w:szCs w:val="22"/>
              </w:rPr>
            </w:pPr>
            <w:r w:rsidRPr="00065A05">
              <w:rPr>
                <w:i w:val="0"/>
                <w:iCs/>
                <w:szCs w:val="22"/>
              </w:rPr>
              <w:t>Na diagramie komponentów niektóre nazwy są niepełne – sugeruj</w:t>
            </w:r>
            <w:r w:rsidR="001152F1">
              <w:rPr>
                <w:i w:val="0"/>
                <w:iCs/>
                <w:szCs w:val="22"/>
              </w:rPr>
              <w:t>ę</w:t>
            </w:r>
            <w:r w:rsidRPr="00065A05">
              <w:rPr>
                <w:i w:val="0"/>
                <w:iCs/>
                <w:szCs w:val="22"/>
              </w:rPr>
              <w:t xml:space="preserve"> skrócenie nazw bądź powiększenie obiektów aby mieściły pełne nazwy komponentów. </w:t>
            </w:r>
          </w:p>
          <w:p w14:paraId="327864CB" w14:textId="74286F1B" w:rsidR="00065A05" w:rsidRPr="00065A05" w:rsidRDefault="00065A05" w:rsidP="00EE50F5">
            <w:pPr>
              <w:jc w:val="left"/>
              <w:rPr>
                <w:i w:val="0"/>
                <w:iCs/>
                <w:szCs w:val="22"/>
              </w:rPr>
            </w:pPr>
          </w:p>
        </w:tc>
        <w:tc>
          <w:tcPr>
            <w:tcW w:w="2138" w:type="dxa"/>
            <w:tcBorders>
              <w:top w:val="single" w:sz="4" w:space="0" w:color="000000"/>
              <w:left w:val="single" w:sz="4" w:space="0" w:color="000000"/>
              <w:bottom w:val="single" w:sz="4" w:space="0" w:color="000000"/>
              <w:right w:val="single" w:sz="4" w:space="0" w:color="000000"/>
            </w:tcBorders>
          </w:tcPr>
          <w:p w14:paraId="4FBF8F52" w14:textId="55F550A1" w:rsidR="00065A05" w:rsidRPr="00065A05" w:rsidRDefault="00065A05" w:rsidP="00EE50F5">
            <w:pPr>
              <w:jc w:val="left"/>
              <w:rPr>
                <w:i w:val="0"/>
                <w:iCs/>
                <w:szCs w:val="22"/>
              </w:rPr>
            </w:pPr>
            <w:r w:rsidRPr="00065A05">
              <w:rPr>
                <w:i w:val="0"/>
                <w:iCs/>
                <w:szCs w:val="22"/>
              </w:rPr>
              <w:t>Proszę o analizę i korektę opisu założeń</w:t>
            </w:r>
          </w:p>
        </w:tc>
        <w:tc>
          <w:tcPr>
            <w:tcW w:w="2391" w:type="dxa"/>
            <w:tcBorders>
              <w:top w:val="single" w:sz="4" w:space="0" w:color="000000"/>
              <w:left w:val="single" w:sz="4" w:space="0" w:color="000000"/>
              <w:bottom w:val="single" w:sz="4" w:space="0" w:color="000000"/>
              <w:right w:val="single" w:sz="4" w:space="0" w:color="000000"/>
            </w:tcBorders>
          </w:tcPr>
          <w:p w14:paraId="02EA12E3" w14:textId="6DCCF800" w:rsidR="00065A05" w:rsidRPr="00B00BD9" w:rsidRDefault="00101E27" w:rsidP="00EE50F5">
            <w:pPr>
              <w:jc w:val="left"/>
              <w:rPr>
                <w:b/>
                <w:i w:val="0"/>
                <w:szCs w:val="22"/>
              </w:rPr>
            </w:pPr>
            <w:r w:rsidRPr="00B00BD9">
              <w:rPr>
                <w:b/>
                <w:i w:val="0"/>
                <w:szCs w:val="22"/>
              </w:rPr>
              <w:t>Uwaga uwzględniona</w:t>
            </w:r>
            <w:r w:rsidR="00B00BD9" w:rsidRPr="00B00BD9">
              <w:rPr>
                <w:b/>
                <w:i w:val="0"/>
                <w:szCs w:val="22"/>
              </w:rPr>
              <w:t>.</w:t>
            </w:r>
          </w:p>
        </w:tc>
      </w:tr>
      <w:tr w:rsidR="00394AFF" w14:paraId="05ED1CF8" w14:textId="77777777" w:rsidTr="00EE50F5">
        <w:trPr>
          <w:gridAfter w:val="1"/>
          <w:wAfter w:w="11" w:type="dxa"/>
          <w:trHeight w:val="562"/>
        </w:trPr>
        <w:tc>
          <w:tcPr>
            <w:tcW w:w="525" w:type="dxa"/>
            <w:tcBorders>
              <w:top w:val="single" w:sz="4" w:space="0" w:color="000000"/>
              <w:left w:val="single" w:sz="4" w:space="0" w:color="000000"/>
              <w:bottom w:val="single" w:sz="4" w:space="0" w:color="000000"/>
              <w:right w:val="single" w:sz="4" w:space="0" w:color="000000"/>
            </w:tcBorders>
          </w:tcPr>
          <w:p w14:paraId="543C256A" w14:textId="1BECBC54" w:rsidR="00394AFF" w:rsidRPr="00065A05" w:rsidRDefault="00394AFF" w:rsidP="00394AFF">
            <w:pPr>
              <w:pStyle w:val="Akapitzlist"/>
              <w:numPr>
                <w:ilvl w:val="0"/>
                <w:numId w:val="3"/>
              </w:numPr>
              <w:rPr>
                <w:rFonts w:ascii="Calibri" w:hAnsi="Calibri" w:cs="Calibri"/>
                <w:b/>
              </w:rPr>
            </w:pPr>
          </w:p>
        </w:tc>
        <w:tc>
          <w:tcPr>
            <w:tcW w:w="1424" w:type="dxa"/>
            <w:tcBorders>
              <w:top w:val="single" w:sz="4" w:space="0" w:color="000000"/>
              <w:left w:val="single" w:sz="4" w:space="0" w:color="000000"/>
              <w:bottom w:val="single" w:sz="4" w:space="0" w:color="000000"/>
              <w:right w:val="single" w:sz="4" w:space="0" w:color="000000"/>
            </w:tcBorders>
          </w:tcPr>
          <w:p w14:paraId="22744686" w14:textId="33F8D08C" w:rsidR="00394AFF" w:rsidRPr="00065A05" w:rsidRDefault="00394AFF" w:rsidP="00EE50F5">
            <w:pPr>
              <w:ind w:right="61"/>
              <w:jc w:val="left"/>
              <w:rPr>
                <w:b/>
                <w:i w:val="0"/>
                <w:iCs/>
                <w:szCs w:val="22"/>
              </w:rPr>
            </w:pPr>
            <w:r w:rsidRPr="00394AFF">
              <w:rPr>
                <w:b/>
                <w:i w:val="0"/>
                <w:iCs/>
                <w:szCs w:val="22"/>
              </w:rPr>
              <w:t>Ministerstwo Cyfryzacji</w:t>
            </w:r>
          </w:p>
        </w:tc>
        <w:tc>
          <w:tcPr>
            <w:tcW w:w="2254" w:type="dxa"/>
            <w:tcBorders>
              <w:top w:val="single" w:sz="4" w:space="0" w:color="000000"/>
              <w:left w:val="single" w:sz="4" w:space="0" w:color="000000"/>
              <w:bottom w:val="single" w:sz="4" w:space="0" w:color="000000"/>
              <w:right w:val="single" w:sz="4" w:space="0" w:color="000000"/>
            </w:tcBorders>
          </w:tcPr>
          <w:p w14:paraId="61C2558C" w14:textId="6B654C92" w:rsidR="00394AFF" w:rsidRPr="00065A05" w:rsidRDefault="00394AFF" w:rsidP="00EE50F5">
            <w:pPr>
              <w:jc w:val="left"/>
              <w:rPr>
                <w:i w:val="0"/>
                <w:iCs/>
                <w:szCs w:val="22"/>
              </w:rPr>
            </w:pPr>
            <w:r w:rsidRPr="00BA20C9">
              <w:t>pkt 4.1–4.2 oraz całość projektu</w:t>
            </w:r>
          </w:p>
        </w:tc>
        <w:tc>
          <w:tcPr>
            <w:tcW w:w="5688" w:type="dxa"/>
            <w:tcBorders>
              <w:top w:val="single" w:sz="4" w:space="0" w:color="000000"/>
              <w:left w:val="single" w:sz="4" w:space="0" w:color="000000"/>
              <w:bottom w:val="single" w:sz="4" w:space="0" w:color="000000"/>
              <w:right w:val="single" w:sz="4" w:space="0" w:color="000000"/>
            </w:tcBorders>
          </w:tcPr>
          <w:p w14:paraId="7758D803" w14:textId="28376258" w:rsidR="00394AFF" w:rsidRPr="00065A05" w:rsidRDefault="00394AFF" w:rsidP="00EE50F5">
            <w:pPr>
              <w:jc w:val="left"/>
              <w:rPr>
                <w:i w:val="0"/>
                <w:iCs/>
                <w:szCs w:val="22"/>
              </w:rPr>
            </w:pPr>
            <w:r w:rsidRPr="00BA20C9">
              <w:t>Projekt realizowany jest w ramach działania FERC.02.03 „Cyfrowa dostępność i ponowne wykorzystanie informacji”, którego celem jest zwiększenie dostępności oraz ponownego wykorzystania zasobów cyfrowych i informacji sektora publicznego, w tym poprzez działania digitalizacyjne. W przedstawionej dokumentacji znacząca część kosztów projektu dotyczy zakupu lub wytworzenia oprogramowania, infrastruktury teleinformatycznej oraz systemów informatycznych. Warto rozważyć uzupełnienie dokumentacji o bardziej szczegółowe informacje dotyczące podziału środków pomiędzy działania stricte digitalizacyjne a koszty związane z zakupem/wytworzeniem oprogramowania i infrastruktury IT.</w:t>
            </w:r>
          </w:p>
        </w:tc>
        <w:tc>
          <w:tcPr>
            <w:tcW w:w="2138" w:type="dxa"/>
            <w:tcBorders>
              <w:top w:val="single" w:sz="4" w:space="0" w:color="000000"/>
              <w:left w:val="single" w:sz="4" w:space="0" w:color="000000"/>
              <w:bottom w:val="single" w:sz="4" w:space="0" w:color="000000"/>
              <w:right w:val="single" w:sz="4" w:space="0" w:color="000000"/>
            </w:tcBorders>
          </w:tcPr>
          <w:p w14:paraId="2663EA78" w14:textId="6FC4939F" w:rsidR="00394AFF" w:rsidRPr="00065A05" w:rsidRDefault="00394AFF" w:rsidP="00EE50F5">
            <w:pPr>
              <w:jc w:val="left"/>
              <w:rPr>
                <w:i w:val="0"/>
                <w:iCs/>
                <w:szCs w:val="22"/>
              </w:rPr>
            </w:pPr>
            <w:r w:rsidRPr="00BA20C9">
              <w:t>Uzupełnienie dokumentacji o zestawienie lub opis procentowego oraz wartościowego udziału kosztów związanych z digitalizacją zasobów względem kosztów dotyczących zakupu/wytworzenia oprogramowania, systemów teleinformatycznych oraz infrastruktury IT.</w:t>
            </w:r>
          </w:p>
        </w:tc>
        <w:tc>
          <w:tcPr>
            <w:tcW w:w="2391" w:type="dxa"/>
            <w:tcBorders>
              <w:top w:val="single" w:sz="4" w:space="0" w:color="000000"/>
              <w:left w:val="single" w:sz="4" w:space="0" w:color="000000"/>
              <w:bottom w:val="single" w:sz="4" w:space="0" w:color="000000"/>
              <w:right w:val="single" w:sz="4" w:space="0" w:color="000000"/>
            </w:tcBorders>
          </w:tcPr>
          <w:p w14:paraId="15DC60BD" w14:textId="77777777" w:rsidR="00101E27" w:rsidRPr="00B00BD9" w:rsidRDefault="00101E27" w:rsidP="00EE50F5">
            <w:pPr>
              <w:jc w:val="left"/>
              <w:rPr>
                <w:b/>
                <w:i w:val="0"/>
                <w:szCs w:val="22"/>
              </w:rPr>
            </w:pPr>
            <w:r w:rsidRPr="00B00BD9">
              <w:rPr>
                <w:b/>
                <w:i w:val="0"/>
                <w:szCs w:val="22"/>
              </w:rPr>
              <w:t>Uwaga uwzględniona.</w:t>
            </w:r>
          </w:p>
          <w:p w14:paraId="6226CF57" w14:textId="26A5E67A" w:rsidR="00394AFF" w:rsidRDefault="00101E27" w:rsidP="00EE50F5">
            <w:pPr>
              <w:jc w:val="left"/>
              <w:rPr>
                <w:i w:val="0"/>
                <w:szCs w:val="22"/>
              </w:rPr>
            </w:pPr>
            <w:r>
              <w:rPr>
                <w:i w:val="0"/>
                <w:szCs w:val="22"/>
              </w:rPr>
              <w:t>W</w:t>
            </w:r>
            <w:r w:rsidRPr="00101E27">
              <w:rPr>
                <w:i w:val="0"/>
                <w:szCs w:val="22"/>
              </w:rPr>
              <w:t xml:space="preserve"> kolumnie „uzasadnienie pozycji kosztowej</w:t>
            </w:r>
            <w:r>
              <w:rPr>
                <w:i w:val="0"/>
                <w:szCs w:val="22"/>
              </w:rPr>
              <w:t>” przy opisie pozycji kosztowych w zadaniu Oprogramowanie dodano kwotę i udział % kos</w:t>
            </w:r>
            <w:r w:rsidRPr="00101E27">
              <w:rPr>
                <w:i w:val="0"/>
                <w:szCs w:val="22"/>
              </w:rPr>
              <w:t>zt</w:t>
            </w:r>
            <w:r>
              <w:rPr>
                <w:i w:val="0"/>
                <w:szCs w:val="22"/>
              </w:rPr>
              <w:t>ów</w:t>
            </w:r>
            <w:r w:rsidRPr="00101E27">
              <w:rPr>
                <w:i w:val="0"/>
                <w:szCs w:val="22"/>
              </w:rPr>
              <w:t xml:space="preserve"> wynagrodzeń</w:t>
            </w:r>
          </w:p>
        </w:tc>
      </w:tr>
      <w:tr w:rsidR="00394AFF" w14:paraId="53390922" w14:textId="77777777" w:rsidTr="00EE50F5">
        <w:trPr>
          <w:gridAfter w:val="1"/>
          <w:wAfter w:w="11" w:type="dxa"/>
          <w:trHeight w:val="562"/>
        </w:trPr>
        <w:tc>
          <w:tcPr>
            <w:tcW w:w="525" w:type="dxa"/>
            <w:tcBorders>
              <w:top w:val="single" w:sz="4" w:space="0" w:color="000000"/>
              <w:left w:val="single" w:sz="4" w:space="0" w:color="000000"/>
              <w:bottom w:val="single" w:sz="4" w:space="0" w:color="000000"/>
              <w:right w:val="single" w:sz="4" w:space="0" w:color="000000"/>
            </w:tcBorders>
          </w:tcPr>
          <w:p w14:paraId="00F04746" w14:textId="640191B8" w:rsidR="00394AFF" w:rsidRPr="00065A05" w:rsidRDefault="00394AFF" w:rsidP="00394AFF">
            <w:pPr>
              <w:pStyle w:val="Akapitzlist"/>
              <w:numPr>
                <w:ilvl w:val="0"/>
                <w:numId w:val="3"/>
              </w:numPr>
              <w:rPr>
                <w:rFonts w:ascii="Calibri" w:hAnsi="Calibri" w:cs="Calibri"/>
                <w:b/>
              </w:rPr>
            </w:pPr>
          </w:p>
        </w:tc>
        <w:tc>
          <w:tcPr>
            <w:tcW w:w="1424" w:type="dxa"/>
            <w:tcBorders>
              <w:top w:val="single" w:sz="4" w:space="0" w:color="000000"/>
              <w:left w:val="single" w:sz="4" w:space="0" w:color="000000"/>
              <w:bottom w:val="single" w:sz="4" w:space="0" w:color="000000"/>
              <w:right w:val="single" w:sz="4" w:space="0" w:color="000000"/>
            </w:tcBorders>
          </w:tcPr>
          <w:p w14:paraId="1CEB01E7" w14:textId="7B30A52A" w:rsidR="00394AFF" w:rsidRPr="00065A05" w:rsidRDefault="00394AFF" w:rsidP="00EE50F5">
            <w:pPr>
              <w:ind w:right="61"/>
              <w:jc w:val="left"/>
              <w:rPr>
                <w:b/>
                <w:i w:val="0"/>
                <w:iCs/>
                <w:szCs w:val="22"/>
              </w:rPr>
            </w:pPr>
            <w:r w:rsidRPr="00B00BD9">
              <w:rPr>
                <w:b/>
                <w:i w:val="0"/>
                <w:iCs/>
                <w:szCs w:val="22"/>
              </w:rPr>
              <w:t>Ministerstwo Cyfryzacji</w:t>
            </w:r>
          </w:p>
        </w:tc>
        <w:tc>
          <w:tcPr>
            <w:tcW w:w="2254" w:type="dxa"/>
            <w:tcBorders>
              <w:top w:val="single" w:sz="4" w:space="0" w:color="000000"/>
              <w:left w:val="single" w:sz="4" w:space="0" w:color="000000"/>
              <w:bottom w:val="single" w:sz="4" w:space="0" w:color="000000"/>
              <w:right w:val="single" w:sz="4" w:space="0" w:color="000000"/>
            </w:tcBorders>
          </w:tcPr>
          <w:p w14:paraId="7EB4BA9B" w14:textId="143D3A97" w:rsidR="00394AFF" w:rsidRPr="00065A05" w:rsidRDefault="00394AFF" w:rsidP="00EE50F5">
            <w:pPr>
              <w:jc w:val="left"/>
              <w:rPr>
                <w:i w:val="0"/>
                <w:iCs/>
                <w:szCs w:val="22"/>
              </w:rPr>
            </w:pPr>
            <w:r w:rsidRPr="00BA20C9">
              <w:t>pkt 1.1, 1.2, 4.2</w:t>
            </w:r>
          </w:p>
        </w:tc>
        <w:tc>
          <w:tcPr>
            <w:tcW w:w="5688" w:type="dxa"/>
            <w:tcBorders>
              <w:top w:val="single" w:sz="4" w:space="0" w:color="000000"/>
              <w:left w:val="single" w:sz="4" w:space="0" w:color="000000"/>
              <w:bottom w:val="single" w:sz="4" w:space="0" w:color="000000"/>
              <w:right w:val="single" w:sz="4" w:space="0" w:color="000000"/>
            </w:tcBorders>
          </w:tcPr>
          <w:p w14:paraId="7667C0C8" w14:textId="0BFD6FED" w:rsidR="00394AFF" w:rsidRPr="00065A05" w:rsidRDefault="00394AFF" w:rsidP="00EE50F5">
            <w:pPr>
              <w:jc w:val="left"/>
              <w:rPr>
                <w:i w:val="0"/>
                <w:iCs/>
                <w:szCs w:val="22"/>
              </w:rPr>
            </w:pPr>
            <w:r w:rsidRPr="00BA20C9">
              <w:t xml:space="preserve">Projekt przewiduje szeroki zakres działań związanych z budową i modernizacją środowiska teleinformatycznego, w tym zakup infrastruktury serwerowej, macierzy danych, systemów backupu, systemów operacyjnych oraz rozbudowę systemów zarządzania zasobami cyfrowymi. </w:t>
            </w:r>
            <w:r w:rsidRPr="00BA20C9">
              <w:lastRenderedPageBreak/>
              <w:t>Warto rozważyć doprecyzowanie, w jakim zakresie planowane działania infrastrukturalne i systemowe stanowią element niezbędny do realizacji celów związanych z digitalizacją i udostępnianiem informacji sektora publicznego, a w jakim zakresie mają charakter modernizacji środowiska IT beneficjenta.</w:t>
            </w:r>
          </w:p>
        </w:tc>
        <w:tc>
          <w:tcPr>
            <w:tcW w:w="2138" w:type="dxa"/>
            <w:tcBorders>
              <w:top w:val="single" w:sz="4" w:space="0" w:color="000000"/>
              <w:left w:val="single" w:sz="4" w:space="0" w:color="000000"/>
              <w:bottom w:val="single" w:sz="4" w:space="0" w:color="000000"/>
              <w:right w:val="single" w:sz="4" w:space="0" w:color="000000"/>
            </w:tcBorders>
          </w:tcPr>
          <w:p w14:paraId="055BB39E" w14:textId="14BB8C00" w:rsidR="00394AFF" w:rsidRPr="00065A05" w:rsidRDefault="00394AFF" w:rsidP="00EE50F5">
            <w:pPr>
              <w:jc w:val="left"/>
              <w:rPr>
                <w:i w:val="0"/>
                <w:iCs/>
                <w:szCs w:val="22"/>
              </w:rPr>
            </w:pPr>
            <w:r w:rsidRPr="00BA20C9">
              <w:lastRenderedPageBreak/>
              <w:t xml:space="preserve">Uzupełnienie dokumentacji o dodatkowe uzasadnienie związku planowanych działań </w:t>
            </w:r>
            <w:r w:rsidRPr="00BA20C9">
              <w:lastRenderedPageBreak/>
              <w:t>infrastrukturalnych i systemowych z celami działania FERC.02.03, w szczególności w zakresie cyfrowego udostępniania oraz ponownego wykorzystania informacji sektora publicznego.</w:t>
            </w:r>
          </w:p>
        </w:tc>
        <w:tc>
          <w:tcPr>
            <w:tcW w:w="2391" w:type="dxa"/>
            <w:tcBorders>
              <w:top w:val="single" w:sz="4" w:space="0" w:color="000000"/>
              <w:left w:val="single" w:sz="4" w:space="0" w:color="000000"/>
              <w:bottom w:val="single" w:sz="4" w:space="0" w:color="000000"/>
              <w:right w:val="single" w:sz="4" w:space="0" w:color="000000"/>
            </w:tcBorders>
          </w:tcPr>
          <w:p w14:paraId="2A066AB9" w14:textId="63C61B76" w:rsidR="00CD3BB8" w:rsidRDefault="001D15D2" w:rsidP="00EE50F5">
            <w:pPr>
              <w:jc w:val="left"/>
              <w:rPr>
                <w:i w:val="0"/>
                <w:szCs w:val="22"/>
              </w:rPr>
            </w:pPr>
            <w:r w:rsidRPr="00B00BD9">
              <w:rPr>
                <w:b/>
                <w:i w:val="0"/>
                <w:szCs w:val="22"/>
              </w:rPr>
              <w:lastRenderedPageBreak/>
              <w:t>Uwaga uwzględniona.</w:t>
            </w:r>
            <w:r w:rsidRPr="00214CE0">
              <w:rPr>
                <w:i w:val="0"/>
                <w:szCs w:val="22"/>
              </w:rPr>
              <w:t xml:space="preserve"> Zmieniono brzmienie pkt 1.1,  1.2 i 4.2 OZPI</w:t>
            </w:r>
          </w:p>
        </w:tc>
      </w:tr>
      <w:tr w:rsidR="00E92900" w14:paraId="4E4F093E" w14:textId="77777777" w:rsidTr="00EE50F5">
        <w:trPr>
          <w:gridAfter w:val="1"/>
          <w:wAfter w:w="11" w:type="dxa"/>
          <w:trHeight w:val="562"/>
        </w:trPr>
        <w:tc>
          <w:tcPr>
            <w:tcW w:w="525" w:type="dxa"/>
            <w:tcBorders>
              <w:top w:val="single" w:sz="4" w:space="0" w:color="000000"/>
              <w:left w:val="single" w:sz="4" w:space="0" w:color="000000"/>
              <w:bottom w:val="single" w:sz="4" w:space="0" w:color="000000"/>
              <w:right w:val="single" w:sz="4" w:space="0" w:color="000000"/>
            </w:tcBorders>
          </w:tcPr>
          <w:p w14:paraId="4B74DD4D" w14:textId="77777777" w:rsidR="00E92900" w:rsidRPr="00065A05" w:rsidRDefault="00E92900" w:rsidP="00E92900">
            <w:pPr>
              <w:pStyle w:val="Akapitzlist"/>
              <w:numPr>
                <w:ilvl w:val="0"/>
                <w:numId w:val="3"/>
              </w:numPr>
              <w:rPr>
                <w:rFonts w:ascii="Calibri" w:hAnsi="Calibri" w:cs="Calibri"/>
                <w:b/>
              </w:rPr>
            </w:pPr>
          </w:p>
        </w:tc>
        <w:tc>
          <w:tcPr>
            <w:tcW w:w="1424" w:type="dxa"/>
            <w:tcBorders>
              <w:top w:val="single" w:sz="4" w:space="0" w:color="000000"/>
              <w:left w:val="single" w:sz="4" w:space="0" w:color="000000"/>
              <w:bottom w:val="single" w:sz="4" w:space="0" w:color="000000"/>
              <w:right w:val="single" w:sz="4" w:space="0" w:color="000000"/>
            </w:tcBorders>
          </w:tcPr>
          <w:p w14:paraId="5D5A9DC0" w14:textId="52F5F682" w:rsidR="00E92900" w:rsidRPr="00394AFF" w:rsidRDefault="00E92900" w:rsidP="00EE50F5">
            <w:pPr>
              <w:ind w:right="61"/>
              <w:jc w:val="left"/>
              <w:rPr>
                <w:b/>
                <w:i w:val="0"/>
                <w:iCs/>
                <w:szCs w:val="22"/>
              </w:rPr>
            </w:pPr>
            <w:r w:rsidRPr="00B00BD9">
              <w:rPr>
                <w:rFonts w:asciiTheme="minorHAnsi" w:hAnsiTheme="minorHAnsi" w:cstheme="minorHAnsi"/>
                <w:b/>
                <w:szCs w:val="22"/>
              </w:rPr>
              <w:t>MFiPR</w:t>
            </w:r>
          </w:p>
        </w:tc>
        <w:tc>
          <w:tcPr>
            <w:tcW w:w="2254" w:type="dxa"/>
            <w:tcBorders>
              <w:top w:val="single" w:sz="4" w:space="0" w:color="000000"/>
              <w:left w:val="single" w:sz="4" w:space="0" w:color="000000"/>
              <w:bottom w:val="single" w:sz="4" w:space="0" w:color="000000"/>
              <w:right w:val="single" w:sz="4" w:space="0" w:color="000000"/>
            </w:tcBorders>
          </w:tcPr>
          <w:p w14:paraId="7862B33A" w14:textId="40FEC439" w:rsidR="00E92900" w:rsidRPr="00BA20C9" w:rsidRDefault="00E92900" w:rsidP="00EE50F5">
            <w:pPr>
              <w:jc w:val="left"/>
            </w:pPr>
            <w:r>
              <w:rPr>
                <w:rFonts w:asciiTheme="minorHAnsi" w:hAnsiTheme="minorHAnsi" w:cstheme="minorHAnsi"/>
                <w:szCs w:val="22"/>
              </w:rPr>
              <w:t>2.1</w:t>
            </w:r>
          </w:p>
        </w:tc>
        <w:tc>
          <w:tcPr>
            <w:tcW w:w="5688" w:type="dxa"/>
            <w:tcBorders>
              <w:top w:val="single" w:sz="4" w:space="0" w:color="000000"/>
              <w:left w:val="single" w:sz="4" w:space="0" w:color="000000"/>
              <w:bottom w:val="single" w:sz="4" w:space="0" w:color="000000"/>
              <w:right w:val="single" w:sz="4" w:space="0" w:color="000000"/>
            </w:tcBorders>
          </w:tcPr>
          <w:p w14:paraId="08BAA73C" w14:textId="13073E54" w:rsidR="00E92900" w:rsidRPr="00FE3E59" w:rsidRDefault="00E92900" w:rsidP="00EE50F5">
            <w:pPr>
              <w:spacing w:after="120"/>
              <w:jc w:val="left"/>
              <w:rPr>
                <w:rFonts w:asciiTheme="minorHAnsi" w:hAnsiTheme="minorHAnsi" w:cstheme="minorHAnsi"/>
                <w:szCs w:val="22"/>
              </w:rPr>
            </w:pPr>
            <w:r>
              <w:rPr>
                <w:rFonts w:asciiTheme="minorHAnsi" w:hAnsiTheme="minorHAnsi" w:cstheme="minorHAnsi"/>
                <w:szCs w:val="22"/>
              </w:rPr>
              <w:t xml:space="preserve">1) </w:t>
            </w:r>
            <w:r w:rsidRPr="00FE3E59">
              <w:rPr>
                <w:rFonts w:asciiTheme="minorHAnsi" w:hAnsiTheme="minorHAnsi" w:cstheme="minorHAnsi"/>
                <w:szCs w:val="22"/>
              </w:rPr>
              <w:t>W przypadku wskaźników:</w:t>
            </w:r>
          </w:p>
          <w:p w14:paraId="7BAE6B2E" w14:textId="77777777" w:rsidR="00E92900" w:rsidRPr="00FE3E59" w:rsidRDefault="00E92900" w:rsidP="00EE50F5">
            <w:pPr>
              <w:pStyle w:val="Akapitzlist"/>
              <w:numPr>
                <w:ilvl w:val="0"/>
                <w:numId w:val="4"/>
              </w:numPr>
              <w:spacing w:after="0" w:line="240" w:lineRule="auto"/>
              <w:ind w:left="357" w:hanging="357"/>
              <w:contextualSpacing w:val="0"/>
              <w:rPr>
                <w:rFonts w:cstheme="minorHAnsi"/>
              </w:rPr>
            </w:pPr>
            <w:r w:rsidRPr="00FE3E59">
              <w:rPr>
                <w:rFonts w:cstheme="minorHAnsi"/>
              </w:rPr>
              <w:t>Liczba udostępnionych on-line dokumentów zawierających informacje sektora publicznego PROG-FERC-P013</w:t>
            </w:r>
            <w:r>
              <w:rPr>
                <w:rFonts w:cstheme="minorHAnsi"/>
              </w:rPr>
              <w:t>,</w:t>
            </w:r>
          </w:p>
          <w:p w14:paraId="6D52C15D" w14:textId="77777777" w:rsidR="00E92900" w:rsidRPr="00FE3E59" w:rsidRDefault="00E92900" w:rsidP="00EE50F5">
            <w:pPr>
              <w:pStyle w:val="Akapitzlist"/>
              <w:numPr>
                <w:ilvl w:val="0"/>
                <w:numId w:val="4"/>
              </w:numPr>
              <w:spacing w:after="0" w:line="240" w:lineRule="auto"/>
              <w:ind w:left="357" w:hanging="357"/>
              <w:contextualSpacing w:val="0"/>
              <w:rPr>
                <w:rFonts w:cstheme="minorHAnsi"/>
              </w:rPr>
            </w:pPr>
            <w:r w:rsidRPr="00FE3E59">
              <w:rPr>
                <w:rFonts w:cstheme="minorHAnsi"/>
              </w:rPr>
              <w:t>Liczba zdigitalizowanych dokumentów zawierających informacje sektora publicznego PROG-FERC-P012</w:t>
            </w:r>
            <w:r>
              <w:rPr>
                <w:rFonts w:cstheme="minorHAnsi"/>
              </w:rPr>
              <w:t>,</w:t>
            </w:r>
          </w:p>
          <w:p w14:paraId="1AD0FE27" w14:textId="77777777" w:rsidR="00E92900" w:rsidRPr="00FE3E59" w:rsidRDefault="00E92900" w:rsidP="00EE50F5">
            <w:pPr>
              <w:pStyle w:val="Akapitzlist"/>
              <w:numPr>
                <w:ilvl w:val="0"/>
                <w:numId w:val="4"/>
              </w:numPr>
              <w:spacing w:after="0" w:line="240" w:lineRule="auto"/>
              <w:ind w:left="357" w:hanging="357"/>
              <w:contextualSpacing w:val="0"/>
              <w:rPr>
                <w:rFonts w:cstheme="minorHAnsi"/>
              </w:rPr>
            </w:pPr>
            <w:r w:rsidRPr="00FE3E59">
              <w:rPr>
                <w:rFonts w:cstheme="minorHAnsi"/>
              </w:rPr>
              <w:t>Rozmiar udostępnionych online informacji sektora publicznego</w:t>
            </w:r>
            <w:r>
              <w:rPr>
                <w:rFonts w:cstheme="minorHAnsi"/>
              </w:rPr>
              <w:t>,</w:t>
            </w:r>
          </w:p>
          <w:p w14:paraId="5EB2F143" w14:textId="77777777" w:rsidR="00E92900" w:rsidRDefault="00E92900" w:rsidP="00EE50F5">
            <w:pPr>
              <w:pStyle w:val="Akapitzlist"/>
              <w:numPr>
                <w:ilvl w:val="0"/>
                <w:numId w:val="4"/>
              </w:numPr>
              <w:spacing w:after="0" w:line="240" w:lineRule="auto"/>
              <w:ind w:left="357" w:hanging="357"/>
              <w:contextualSpacing w:val="0"/>
              <w:rPr>
                <w:rFonts w:cstheme="minorHAnsi"/>
              </w:rPr>
            </w:pPr>
            <w:r w:rsidRPr="00FE3E59">
              <w:rPr>
                <w:rFonts w:cstheme="minorHAnsi"/>
              </w:rPr>
              <w:t>Rozmiar zdigitalizowanych informacji sektora publicznego</w:t>
            </w:r>
            <w:r>
              <w:rPr>
                <w:rFonts w:cstheme="minorHAnsi"/>
              </w:rPr>
              <w:t>,</w:t>
            </w:r>
          </w:p>
          <w:p w14:paraId="11DE820A" w14:textId="77777777" w:rsidR="00E92900" w:rsidRPr="00FE3E59" w:rsidRDefault="00E92900" w:rsidP="00EE50F5">
            <w:pPr>
              <w:pStyle w:val="Akapitzlist"/>
              <w:numPr>
                <w:ilvl w:val="0"/>
                <w:numId w:val="4"/>
              </w:numPr>
              <w:spacing w:after="120" w:line="240" w:lineRule="auto"/>
              <w:ind w:left="360"/>
              <w:contextualSpacing w:val="0"/>
              <w:rPr>
                <w:rFonts w:cstheme="minorHAnsi"/>
              </w:rPr>
            </w:pPr>
            <w:r w:rsidRPr="00FE3E59">
              <w:rPr>
                <w:rFonts w:cstheme="minorHAnsi"/>
              </w:rPr>
              <w:t>Liczba rozwiązań wykorzystujących informacje sektora publicznego WLWK-PLRO160</w:t>
            </w:r>
          </w:p>
          <w:p w14:paraId="202F8649" w14:textId="77777777" w:rsidR="00E92900" w:rsidRDefault="00E92900" w:rsidP="00EE50F5">
            <w:pPr>
              <w:spacing w:after="120"/>
              <w:ind w:left="298"/>
              <w:jc w:val="left"/>
              <w:rPr>
                <w:rFonts w:asciiTheme="minorHAnsi" w:hAnsiTheme="minorHAnsi" w:cstheme="minorHAnsi"/>
                <w:szCs w:val="22"/>
              </w:rPr>
            </w:pPr>
            <w:r w:rsidRPr="00FE3E59">
              <w:rPr>
                <w:rFonts w:asciiTheme="minorHAnsi" w:hAnsiTheme="minorHAnsi" w:cstheme="minorHAnsi"/>
                <w:szCs w:val="22"/>
              </w:rPr>
              <w:t>poza wartościami docelowymi, podano także ich wartości aktualne. Wartości docelowe są wyższe niż aktualne, co budzi wątpliwość, że może zawierają one w sobie wartości aktualne.</w:t>
            </w:r>
            <w:r>
              <w:rPr>
                <w:rFonts w:asciiTheme="minorHAnsi" w:hAnsiTheme="minorHAnsi" w:cstheme="minorHAnsi"/>
                <w:szCs w:val="22"/>
              </w:rPr>
              <w:t xml:space="preserve"> </w:t>
            </w:r>
            <w:r w:rsidRPr="00FE3E59">
              <w:rPr>
                <w:rFonts w:asciiTheme="minorHAnsi" w:hAnsiTheme="minorHAnsi" w:cstheme="minorHAnsi"/>
                <w:szCs w:val="22"/>
              </w:rPr>
              <w:t xml:space="preserve">Wartość docelowa tych wskaźników (produktu) nie powinna zawierać w sobie wartości aktualnej, gdyż wartość docelowa co </w:t>
            </w:r>
            <w:r w:rsidRPr="00FE3E59">
              <w:rPr>
                <w:rFonts w:asciiTheme="minorHAnsi" w:hAnsiTheme="minorHAnsi" w:cstheme="minorHAnsi"/>
                <w:szCs w:val="22"/>
              </w:rPr>
              <w:lastRenderedPageBreak/>
              <w:t xml:space="preserve">do zasady wyraża jedynie te wartości, które zostaną wytworzone w niniejszym projekcie. </w:t>
            </w:r>
          </w:p>
          <w:p w14:paraId="7D82A829" w14:textId="5A3F7164" w:rsidR="00E92900" w:rsidRPr="00BA20C9" w:rsidRDefault="00E92900" w:rsidP="00EE50F5">
            <w:pPr>
              <w:jc w:val="left"/>
            </w:pPr>
            <w:r>
              <w:rPr>
                <w:rFonts w:asciiTheme="minorHAnsi" w:hAnsiTheme="minorHAnsi" w:cstheme="minorHAnsi"/>
                <w:szCs w:val="22"/>
              </w:rPr>
              <w:t>2) Należy zweryfikować wartość docelową wskaźnika „Wartość usług, produktów i procesów cyfrowych opracowanych dla przedsiębiorstw”, która wydaje się dość niska w stosunku do zaplanowanych wydatków w poszczególnych kategoriach. Wartość docelową należy oszacować zgodnie z definicją wskaźnika.</w:t>
            </w:r>
          </w:p>
        </w:tc>
        <w:tc>
          <w:tcPr>
            <w:tcW w:w="2138" w:type="dxa"/>
            <w:tcBorders>
              <w:top w:val="single" w:sz="4" w:space="0" w:color="000000"/>
              <w:left w:val="single" w:sz="4" w:space="0" w:color="000000"/>
              <w:bottom w:val="single" w:sz="4" w:space="0" w:color="000000"/>
              <w:right w:val="single" w:sz="4" w:space="0" w:color="000000"/>
            </w:tcBorders>
          </w:tcPr>
          <w:p w14:paraId="4EEDDF1F" w14:textId="77777777" w:rsidR="00E92900" w:rsidRDefault="00E92900" w:rsidP="00EE50F5">
            <w:pPr>
              <w:jc w:val="left"/>
              <w:rPr>
                <w:rFonts w:asciiTheme="minorHAnsi" w:hAnsiTheme="minorHAnsi" w:cstheme="minorHAnsi"/>
                <w:szCs w:val="22"/>
              </w:rPr>
            </w:pPr>
            <w:r>
              <w:rPr>
                <w:rFonts w:asciiTheme="minorHAnsi" w:hAnsiTheme="minorHAnsi" w:cstheme="minorHAnsi"/>
                <w:szCs w:val="22"/>
              </w:rPr>
              <w:lastRenderedPageBreak/>
              <w:t>1) Należy zweryfikować wartości docelowe wymienionych wskaźników produktu – powinny one wyrażać jedynie te wartości,  które będą zrealizowane w niniejszym projekcie. Wartości docelowe wymienionych wskaźników nie powinny zawierać w sobie wartości aktualnych. Proszę o weryfikację wartości docelowych i ewentualną korektę.</w:t>
            </w:r>
          </w:p>
          <w:p w14:paraId="48A4587E" w14:textId="0FF55250" w:rsidR="00E92900" w:rsidRDefault="00E92900" w:rsidP="00EE50F5">
            <w:pPr>
              <w:jc w:val="left"/>
            </w:pPr>
            <w:r>
              <w:rPr>
                <w:rFonts w:asciiTheme="minorHAnsi" w:hAnsiTheme="minorHAnsi" w:cstheme="minorHAnsi"/>
                <w:szCs w:val="22"/>
              </w:rPr>
              <w:t xml:space="preserve">2) Proszę o weryfikację wartości </w:t>
            </w:r>
            <w:r>
              <w:rPr>
                <w:rFonts w:asciiTheme="minorHAnsi" w:hAnsiTheme="minorHAnsi" w:cstheme="minorHAnsi"/>
                <w:szCs w:val="22"/>
              </w:rPr>
              <w:lastRenderedPageBreak/>
              <w:t>docelowej wskaźnika i ewentualną korektę.</w:t>
            </w:r>
          </w:p>
          <w:p w14:paraId="187A22E9" w14:textId="77777777" w:rsidR="00E92900" w:rsidRPr="00BA20C9" w:rsidRDefault="00E92900" w:rsidP="00EE50F5">
            <w:pPr>
              <w:jc w:val="left"/>
            </w:pPr>
          </w:p>
        </w:tc>
        <w:tc>
          <w:tcPr>
            <w:tcW w:w="2391" w:type="dxa"/>
            <w:tcBorders>
              <w:top w:val="single" w:sz="4" w:space="0" w:color="000000"/>
              <w:left w:val="single" w:sz="4" w:space="0" w:color="000000"/>
              <w:bottom w:val="single" w:sz="4" w:space="0" w:color="000000"/>
              <w:right w:val="single" w:sz="4" w:space="0" w:color="000000"/>
            </w:tcBorders>
          </w:tcPr>
          <w:p w14:paraId="4FA35B57" w14:textId="35700337" w:rsidR="004A4DE3" w:rsidRPr="00B00BD9" w:rsidRDefault="004A4DE3" w:rsidP="00EE50F5">
            <w:pPr>
              <w:jc w:val="left"/>
              <w:rPr>
                <w:b/>
                <w:i w:val="0"/>
                <w:szCs w:val="22"/>
              </w:rPr>
            </w:pPr>
            <w:r w:rsidRPr="00B00BD9">
              <w:rPr>
                <w:b/>
                <w:i w:val="0"/>
                <w:szCs w:val="22"/>
              </w:rPr>
              <w:lastRenderedPageBreak/>
              <w:t>Uwaga uwzględniona.</w:t>
            </w:r>
          </w:p>
          <w:p w14:paraId="2099FB6B" w14:textId="25381E0A" w:rsidR="00E92900" w:rsidRPr="00101E27" w:rsidRDefault="00E92900" w:rsidP="00EE50F5">
            <w:pPr>
              <w:jc w:val="left"/>
              <w:rPr>
                <w:i w:val="0"/>
                <w:szCs w:val="22"/>
                <w:highlight w:val="yellow"/>
              </w:rPr>
            </w:pPr>
          </w:p>
        </w:tc>
      </w:tr>
      <w:tr w:rsidR="00FD5A51" w14:paraId="21E97B53" w14:textId="77777777" w:rsidTr="00EE50F5">
        <w:trPr>
          <w:gridAfter w:val="1"/>
          <w:wAfter w:w="11" w:type="dxa"/>
          <w:trHeight w:val="562"/>
        </w:trPr>
        <w:tc>
          <w:tcPr>
            <w:tcW w:w="525" w:type="dxa"/>
            <w:tcBorders>
              <w:top w:val="single" w:sz="4" w:space="0" w:color="000000"/>
              <w:left w:val="single" w:sz="4" w:space="0" w:color="000000"/>
              <w:bottom w:val="single" w:sz="4" w:space="0" w:color="000000"/>
              <w:right w:val="single" w:sz="4" w:space="0" w:color="000000"/>
            </w:tcBorders>
          </w:tcPr>
          <w:p w14:paraId="5CD3FB78" w14:textId="77777777" w:rsidR="00FD5A51" w:rsidRPr="00065A05" w:rsidRDefault="00FD5A51" w:rsidP="00FD5A51">
            <w:pPr>
              <w:pStyle w:val="Akapitzlist"/>
              <w:numPr>
                <w:ilvl w:val="0"/>
                <w:numId w:val="3"/>
              </w:numPr>
              <w:rPr>
                <w:rFonts w:ascii="Calibri" w:hAnsi="Calibri" w:cs="Calibri"/>
                <w:b/>
              </w:rPr>
            </w:pPr>
          </w:p>
        </w:tc>
        <w:tc>
          <w:tcPr>
            <w:tcW w:w="1424" w:type="dxa"/>
            <w:tcBorders>
              <w:top w:val="single" w:sz="4" w:space="0" w:color="000000"/>
              <w:left w:val="single" w:sz="4" w:space="0" w:color="000000"/>
              <w:bottom w:val="single" w:sz="4" w:space="0" w:color="000000"/>
              <w:right w:val="single" w:sz="4" w:space="0" w:color="000000"/>
            </w:tcBorders>
          </w:tcPr>
          <w:p w14:paraId="4B6323FA" w14:textId="49B3CE5B" w:rsidR="00FD5A51" w:rsidRDefault="00FD5A51" w:rsidP="00EE50F5">
            <w:pPr>
              <w:ind w:right="61"/>
              <w:jc w:val="left"/>
              <w:rPr>
                <w:rFonts w:asciiTheme="minorHAnsi" w:hAnsiTheme="minorHAnsi" w:cstheme="minorHAnsi"/>
                <w:b/>
                <w:szCs w:val="22"/>
              </w:rPr>
            </w:pPr>
            <w:r w:rsidRPr="00C330C5">
              <w:rPr>
                <w:rFonts w:asciiTheme="minorHAnsi" w:hAnsiTheme="minorHAnsi" w:cstheme="minorHAnsi"/>
                <w:b/>
                <w:szCs w:val="22"/>
              </w:rPr>
              <w:t>MC</w:t>
            </w:r>
          </w:p>
        </w:tc>
        <w:tc>
          <w:tcPr>
            <w:tcW w:w="2254" w:type="dxa"/>
            <w:tcBorders>
              <w:top w:val="single" w:sz="4" w:space="0" w:color="000000"/>
              <w:left w:val="single" w:sz="4" w:space="0" w:color="000000"/>
              <w:bottom w:val="single" w:sz="4" w:space="0" w:color="000000"/>
              <w:right w:val="single" w:sz="4" w:space="0" w:color="000000"/>
            </w:tcBorders>
          </w:tcPr>
          <w:p w14:paraId="120042DE" w14:textId="77777777" w:rsidR="00FD5A51" w:rsidRPr="00C330C5" w:rsidRDefault="00FD5A51" w:rsidP="00EE50F5">
            <w:pPr>
              <w:jc w:val="left"/>
              <w:rPr>
                <w:rFonts w:asciiTheme="minorHAnsi" w:hAnsiTheme="minorHAnsi" w:cstheme="minorHAnsi"/>
                <w:szCs w:val="22"/>
              </w:rPr>
            </w:pPr>
            <w:r w:rsidRPr="00C330C5">
              <w:rPr>
                <w:rFonts w:asciiTheme="minorHAnsi" w:hAnsiTheme="minorHAnsi" w:cstheme="minorHAnsi"/>
                <w:szCs w:val="22"/>
              </w:rPr>
              <w:t>2.2.1 Cele i korzyści wynikające z projektu</w:t>
            </w:r>
          </w:p>
          <w:p w14:paraId="3568118D" w14:textId="2F11EEE7" w:rsidR="00FD5A51" w:rsidRDefault="00FD5A51" w:rsidP="00EE50F5">
            <w:pPr>
              <w:jc w:val="left"/>
              <w:rPr>
                <w:rFonts w:asciiTheme="minorHAnsi" w:hAnsiTheme="minorHAnsi" w:cstheme="minorHAnsi"/>
                <w:szCs w:val="22"/>
              </w:rPr>
            </w:pPr>
            <w:r w:rsidRPr="00C330C5">
              <w:rPr>
                <w:rFonts w:asciiTheme="minorHAnsi" w:hAnsiTheme="minorHAnsi" w:cstheme="minorHAnsi"/>
                <w:szCs w:val="22"/>
              </w:rPr>
              <w:t>3. Cel Strategiczny</w:t>
            </w:r>
          </w:p>
        </w:tc>
        <w:tc>
          <w:tcPr>
            <w:tcW w:w="5688" w:type="dxa"/>
            <w:tcBorders>
              <w:top w:val="single" w:sz="4" w:space="0" w:color="000000"/>
              <w:left w:val="single" w:sz="4" w:space="0" w:color="000000"/>
              <w:bottom w:val="single" w:sz="4" w:space="0" w:color="000000"/>
              <w:right w:val="single" w:sz="4" w:space="0" w:color="000000"/>
            </w:tcBorders>
          </w:tcPr>
          <w:p w14:paraId="74761EFE" w14:textId="5E06ECDB" w:rsidR="00FD5A51" w:rsidRDefault="00FD5A51" w:rsidP="00EE50F5">
            <w:pPr>
              <w:spacing w:after="120"/>
              <w:jc w:val="left"/>
              <w:rPr>
                <w:rFonts w:asciiTheme="minorHAnsi" w:hAnsiTheme="minorHAnsi" w:cstheme="minorHAnsi"/>
                <w:szCs w:val="22"/>
              </w:rPr>
            </w:pPr>
            <w:r w:rsidRPr="00C330C5">
              <w:rPr>
                <w:rFonts w:asciiTheme="minorHAnsi" w:hAnsiTheme="minorHAnsi" w:cstheme="minorHAnsi"/>
                <w:szCs w:val="22"/>
              </w:rPr>
              <w:t xml:space="preserve">Obecny zapis: „Krajowa Strategia Cyberbezpieczeństwa RP na lata 2019–2024” – przywołana została nieaktualna Strategia. </w:t>
            </w:r>
          </w:p>
        </w:tc>
        <w:tc>
          <w:tcPr>
            <w:tcW w:w="2138" w:type="dxa"/>
            <w:tcBorders>
              <w:top w:val="single" w:sz="4" w:space="0" w:color="000000"/>
              <w:left w:val="single" w:sz="4" w:space="0" w:color="000000"/>
              <w:bottom w:val="single" w:sz="4" w:space="0" w:color="000000"/>
              <w:right w:val="single" w:sz="4" w:space="0" w:color="000000"/>
            </w:tcBorders>
          </w:tcPr>
          <w:p w14:paraId="728FEF21" w14:textId="4AB97EB3" w:rsidR="00FD5A51" w:rsidRDefault="00FD5A51" w:rsidP="00EE50F5">
            <w:pPr>
              <w:jc w:val="left"/>
              <w:rPr>
                <w:rFonts w:asciiTheme="minorHAnsi" w:hAnsiTheme="minorHAnsi" w:cstheme="minorHAnsi"/>
                <w:szCs w:val="22"/>
              </w:rPr>
            </w:pPr>
            <w:r w:rsidRPr="00C330C5">
              <w:rPr>
                <w:rFonts w:asciiTheme="minorHAnsi" w:hAnsiTheme="minorHAnsi" w:cstheme="minorHAnsi"/>
                <w:szCs w:val="22"/>
              </w:rPr>
              <w:t>Strategia Cyberbezpieczeństwa</w:t>
            </w:r>
            <w:r>
              <w:rPr>
                <w:rFonts w:asciiTheme="minorHAnsi" w:hAnsiTheme="minorHAnsi" w:cstheme="minorHAnsi"/>
                <w:szCs w:val="22"/>
              </w:rPr>
              <w:t xml:space="preserve"> </w:t>
            </w:r>
            <w:r w:rsidRPr="00C330C5">
              <w:rPr>
                <w:rFonts w:asciiTheme="minorHAnsi" w:hAnsiTheme="minorHAnsi" w:cstheme="minorHAnsi"/>
                <w:szCs w:val="22"/>
              </w:rPr>
              <w:t>Rzeczypospolitej Polskiej przyjęta przez</w:t>
            </w:r>
            <w:r>
              <w:rPr>
                <w:rFonts w:asciiTheme="minorHAnsi" w:hAnsiTheme="minorHAnsi" w:cstheme="minorHAnsi"/>
                <w:szCs w:val="22"/>
              </w:rPr>
              <w:t xml:space="preserve"> </w:t>
            </w:r>
            <w:r w:rsidRPr="00C330C5">
              <w:rPr>
                <w:rFonts w:asciiTheme="minorHAnsi" w:hAnsiTheme="minorHAnsi" w:cstheme="minorHAnsi"/>
                <w:szCs w:val="22"/>
              </w:rPr>
              <w:t>Radę Ministrów w 2026 roku (M.P. z 2026 r. poz. 309).</w:t>
            </w:r>
          </w:p>
        </w:tc>
        <w:tc>
          <w:tcPr>
            <w:tcW w:w="2391" w:type="dxa"/>
            <w:tcBorders>
              <w:top w:val="single" w:sz="4" w:space="0" w:color="000000"/>
              <w:left w:val="single" w:sz="4" w:space="0" w:color="000000"/>
              <w:bottom w:val="single" w:sz="4" w:space="0" w:color="000000"/>
              <w:right w:val="single" w:sz="4" w:space="0" w:color="000000"/>
            </w:tcBorders>
          </w:tcPr>
          <w:p w14:paraId="416255F0" w14:textId="77777777" w:rsidR="00FD5A51" w:rsidRDefault="007C1B32" w:rsidP="00EE50F5">
            <w:pPr>
              <w:jc w:val="left"/>
              <w:rPr>
                <w:b/>
                <w:i w:val="0"/>
                <w:szCs w:val="22"/>
              </w:rPr>
            </w:pPr>
            <w:r w:rsidRPr="00B00BD9">
              <w:rPr>
                <w:b/>
                <w:i w:val="0"/>
                <w:szCs w:val="22"/>
              </w:rPr>
              <w:t>Uwaga uwzględniona</w:t>
            </w:r>
            <w:r w:rsidR="00B00BD9">
              <w:rPr>
                <w:b/>
                <w:i w:val="0"/>
                <w:szCs w:val="22"/>
              </w:rPr>
              <w:t>.</w:t>
            </w:r>
          </w:p>
          <w:p w14:paraId="16D5C4BE" w14:textId="5235CF4C" w:rsidR="007341D3" w:rsidRPr="007341D3" w:rsidRDefault="00BC6DD4" w:rsidP="00EE50F5">
            <w:pPr>
              <w:jc w:val="left"/>
              <w:rPr>
                <w:i w:val="0"/>
                <w:szCs w:val="22"/>
                <w:highlight w:val="yellow"/>
              </w:rPr>
            </w:pPr>
            <w:r w:rsidRPr="00BC6DD4">
              <w:rPr>
                <w:i w:val="0"/>
                <w:szCs w:val="22"/>
              </w:rPr>
              <w:t>Zaktualizowano zapis w pkt. 2.1, cel 3, Cel strategiczny pkt. 2</w:t>
            </w:r>
          </w:p>
        </w:tc>
      </w:tr>
      <w:tr w:rsidR="00FD5A51" w14:paraId="008E1B38" w14:textId="77777777" w:rsidTr="00EE50F5">
        <w:trPr>
          <w:gridAfter w:val="1"/>
          <w:wAfter w:w="11" w:type="dxa"/>
          <w:trHeight w:val="562"/>
        </w:trPr>
        <w:tc>
          <w:tcPr>
            <w:tcW w:w="525" w:type="dxa"/>
            <w:tcBorders>
              <w:top w:val="single" w:sz="4" w:space="0" w:color="000000"/>
              <w:left w:val="single" w:sz="4" w:space="0" w:color="000000"/>
              <w:bottom w:val="single" w:sz="4" w:space="0" w:color="000000"/>
              <w:right w:val="single" w:sz="4" w:space="0" w:color="000000"/>
            </w:tcBorders>
          </w:tcPr>
          <w:p w14:paraId="53A774D2" w14:textId="77777777" w:rsidR="00FD5A51" w:rsidRPr="00065A05" w:rsidRDefault="00FD5A51" w:rsidP="00FD5A51">
            <w:pPr>
              <w:pStyle w:val="Akapitzlist"/>
              <w:numPr>
                <w:ilvl w:val="0"/>
                <w:numId w:val="3"/>
              </w:numPr>
              <w:rPr>
                <w:rFonts w:ascii="Calibri" w:hAnsi="Calibri" w:cs="Calibri"/>
                <w:b/>
              </w:rPr>
            </w:pPr>
          </w:p>
        </w:tc>
        <w:tc>
          <w:tcPr>
            <w:tcW w:w="1424" w:type="dxa"/>
            <w:tcBorders>
              <w:top w:val="single" w:sz="4" w:space="0" w:color="000000"/>
              <w:left w:val="single" w:sz="4" w:space="0" w:color="000000"/>
              <w:bottom w:val="single" w:sz="4" w:space="0" w:color="000000"/>
              <w:right w:val="single" w:sz="4" w:space="0" w:color="000000"/>
            </w:tcBorders>
          </w:tcPr>
          <w:p w14:paraId="5A398F3A" w14:textId="493E7D82" w:rsidR="00FD5A51" w:rsidRDefault="00FD5A51" w:rsidP="00EE50F5">
            <w:pPr>
              <w:ind w:right="61"/>
              <w:jc w:val="left"/>
              <w:rPr>
                <w:rFonts w:asciiTheme="minorHAnsi" w:hAnsiTheme="minorHAnsi" w:cstheme="minorHAnsi"/>
                <w:b/>
                <w:szCs w:val="22"/>
              </w:rPr>
            </w:pPr>
            <w:r w:rsidRPr="00C330C5">
              <w:rPr>
                <w:rFonts w:asciiTheme="minorHAnsi" w:hAnsiTheme="minorHAnsi" w:cstheme="minorHAnsi"/>
                <w:b/>
                <w:szCs w:val="22"/>
              </w:rPr>
              <w:t>MC</w:t>
            </w:r>
          </w:p>
        </w:tc>
        <w:tc>
          <w:tcPr>
            <w:tcW w:w="2254" w:type="dxa"/>
            <w:tcBorders>
              <w:top w:val="single" w:sz="4" w:space="0" w:color="000000"/>
              <w:left w:val="single" w:sz="4" w:space="0" w:color="000000"/>
              <w:bottom w:val="single" w:sz="4" w:space="0" w:color="000000"/>
              <w:right w:val="single" w:sz="4" w:space="0" w:color="000000"/>
            </w:tcBorders>
          </w:tcPr>
          <w:p w14:paraId="7D61ADF4" w14:textId="77777777" w:rsidR="00FD5A51" w:rsidRPr="00C330C5" w:rsidRDefault="00FD5A51" w:rsidP="00EE50F5">
            <w:pPr>
              <w:jc w:val="left"/>
              <w:rPr>
                <w:rFonts w:asciiTheme="minorHAnsi" w:hAnsiTheme="minorHAnsi" w:cstheme="minorHAnsi"/>
                <w:szCs w:val="22"/>
              </w:rPr>
            </w:pPr>
            <w:r w:rsidRPr="00C330C5">
              <w:rPr>
                <w:rFonts w:asciiTheme="minorHAnsi" w:hAnsiTheme="minorHAnsi" w:cstheme="minorHAnsi"/>
                <w:szCs w:val="22"/>
              </w:rPr>
              <w:t>5. GŁÓWNE RYZYKA</w:t>
            </w:r>
          </w:p>
          <w:p w14:paraId="275B5FA8" w14:textId="77777777" w:rsidR="00FD5A51" w:rsidRPr="00C330C5" w:rsidRDefault="00FD5A51" w:rsidP="00EE50F5">
            <w:pPr>
              <w:jc w:val="left"/>
              <w:rPr>
                <w:rFonts w:asciiTheme="minorHAnsi" w:hAnsiTheme="minorHAnsi" w:cstheme="minorHAnsi"/>
                <w:szCs w:val="22"/>
              </w:rPr>
            </w:pPr>
            <w:r w:rsidRPr="00C330C5">
              <w:rPr>
                <w:rFonts w:asciiTheme="minorHAnsi" w:hAnsiTheme="minorHAnsi" w:cstheme="minorHAnsi"/>
                <w:szCs w:val="22"/>
              </w:rPr>
              <w:t>5.1. Ryzyka wpływające na realizację projektu</w:t>
            </w:r>
            <w:r w:rsidRPr="00C330C5">
              <w:rPr>
                <w:rFonts w:asciiTheme="minorHAnsi" w:hAnsiTheme="minorHAnsi" w:cstheme="minorHAnsi"/>
                <w:szCs w:val="22"/>
              </w:rPr>
              <w:br/>
            </w:r>
            <w:r w:rsidRPr="00C330C5">
              <w:rPr>
                <w:rFonts w:asciiTheme="minorHAnsi" w:hAnsiTheme="minorHAnsi" w:cstheme="minorHAnsi"/>
                <w:szCs w:val="22"/>
              </w:rPr>
              <w:br/>
              <w:t>-</w:t>
            </w:r>
            <w:r>
              <w:rPr>
                <w:rFonts w:asciiTheme="minorHAnsi" w:hAnsiTheme="minorHAnsi" w:cstheme="minorHAnsi"/>
                <w:szCs w:val="22"/>
              </w:rPr>
              <w:t xml:space="preserve"> </w:t>
            </w:r>
            <w:r w:rsidRPr="00C330C5">
              <w:rPr>
                <w:rFonts w:asciiTheme="minorHAnsi" w:hAnsiTheme="minorHAnsi" w:cstheme="minorHAnsi"/>
                <w:szCs w:val="22"/>
              </w:rPr>
              <w:t>Wzrost zagrożeń</w:t>
            </w:r>
          </w:p>
          <w:p w14:paraId="777166CD" w14:textId="77777777" w:rsidR="00FD5A51" w:rsidRPr="00C330C5" w:rsidRDefault="00FD5A51" w:rsidP="00EE50F5">
            <w:pPr>
              <w:jc w:val="left"/>
              <w:rPr>
                <w:rFonts w:asciiTheme="minorHAnsi" w:hAnsiTheme="minorHAnsi" w:cstheme="minorHAnsi"/>
                <w:szCs w:val="22"/>
              </w:rPr>
            </w:pPr>
            <w:r w:rsidRPr="00C330C5">
              <w:rPr>
                <w:rFonts w:asciiTheme="minorHAnsi" w:hAnsiTheme="minorHAnsi" w:cstheme="minorHAnsi"/>
                <w:szCs w:val="22"/>
              </w:rPr>
              <w:t>związanych z</w:t>
            </w:r>
          </w:p>
          <w:p w14:paraId="5481BE35" w14:textId="77777777" w:rsidR="00FD5A51" w:rsidRPr="00C330C5" w:rsidRDefault="00FD5A51" w:rsidP="00EE50F5">
            <w:pPr>
              <w:jc w:val="left"/>
              <w:rPr>
                <w:rFonts w:asciiTheme="minorHAnsi" w:hAnsiTheme="minorHAnsi" w:cstheme="minorHAnsi"/>
                <w:szCs w:val="22"/>
              </w:rPr>
            </w:pPr>
            <w:r w:rsidRPr="00C330C5">
              <w:rPr>
                <w:rFonts w:asciiTheme="minorHAnsi" w:hAnsiTheme="minorHAnsi" w:cstheme="minorHAnsi"/>
                <w:szCs w:val="22"/>
              </w:rPr>
              <w:t>bezpieczeństwem</w:t>
            </w:r>
          </w:p>
          <w:p w14:paraId="106ADB49" w14:textId="77777777" w:rsidR="00FD5A51" w:rsidRPr="00C330C5" w:rsidRDefault="00FD5A51" w:rsidP="00EE50F5">
            <w:pPr>
              <w:jc w:val="left"/>
              <w:rPr>
                <w:rFonts w:asciiTheme="minorHAnsi" w:hAnsiTheme="minorHAnsi" w:cstheme="minorHAnsi"/>
                <w:szCs w:val="22"/>
              </w:rPr>
            </w:pPr>
            <w:r w:rsidRPr="00C330C5">
              <w:rPr>
                <w:rFonts w:asciiTheme="minorHAnsi" w:hAnsiTheme="minorHAnsi" w:cstheme="minorHAnsi"/>
                <w:szCs w:val="22"/>
              </w:rPr>
              <w:t>danych/</w:t>
            </w:r>
          </w:p>
          <w:p w14:paraId="6E6B45CD" w14:textId="77777777" w:rsidR="00FD5A51" w:rsidRPr="00C330C5" w:rsidRDefault="00FD5A51" w:rsidP="00EE50F5">
            <w:pPr>
              <w:jc w:val="left"/>
              <w:rPr>
                <w:rFonts w:asciiTheme="minorHAnsi" w:hAnsiTheme="minorHAnsi" w:cstheme="minorHAnsi"/>
                <w:szCs w:val="22"/>
              </w:rPr>
            </w:pPr>
            <w:r w:rsidRPr="00C330C5">
              <w:rPr>
                <w:rFonts w:asciiTheme="minorHAnsi" w:hAnsiTheme="minorHAnsi" w:cstheme="minorHAnsi"/>
                <w:szCs w:val="22"/>
              </w:rPr>
              <w:t>cyberbezpieczeń</w:t>
            </w:r>
            <w:r>
              <w:rPr>
                <w:rFonts w:asciiTheme="minorHAnsi" w:hAnsiTheme="minorHAnsi" w:cstheme="minorHAnsi"/>
                <w:szCs w:val="22"/>
              </w:rPr>
              <w:t>s</w:t>
            </w:r>
            <w:r w:rsidRPr="00C330C5">
              <w:rPr>
                <w:rFonts w:asciiTheme="minorHAnsi" w:hAnsiTheme="minorHAnsi" w:cstheme="minorHAnsi"/>
                <w:szCs w:val="22"/>
              </w:rPr>
              <w:t>twem lub</w:t>
            </w:r>
          </w:p>
          <w:p w14:paraId="2461B1DA" w14:textId="77777777" w:rsidR="00FD5A51" w:rsidRPr="00C330C5" w:rsidRDefault="00FD5A51" w:rsidP="00EE50F5">
            <w:pPr>
              <w:jc w:val="left"/>
              <w:rPr>
                <w:rFonts w:asciiTheme="minorHAnsi" w:hAnsiTheme="minorHAnsi" w:cstheme="minorHAnsi"/>
                <w:szCs w:val="22"/>
              </w:rPr>
            </w:pPr>
            <w:r w:rsidRPr="00C330C5">
              <w:rPr>
                <w:rFonts w:asciiTheme="minorHAnsi" w:hAnsiTheme="minorHAnsi" w:cstheme="minorHAnsi"/>
                <w:szCs w:val="22"/>
              </w:rPr>
              <w:t>wystąpienie</w:t>
            </w:r>
          </w:p>
          <w:p w14:paraId="52F0ACB8" w14:textId="77777777" w:rsidR="00FD5A51" w:rsidRPr="00C330C5" w:rsidRDefault="00FD5A51" w:rsidP="00EE50F5">
            <w:pPr>
              <w:jc w:val="left"/>
              <w:rPr>
                <w:rFonts w:asciiTheme="minorHAnsi" w:hAnsiTheme="minorHAnsi" w:cstheme="minorHAnsi"/>
                <w:szCs w:val="22"/>
              </w:rPr>
            </w:pPr>
            <w:r w:rsidRPr="00C330C5">
              <w:rPr>
                <w:rFonts w:asciiTheme="minorHAnsi" w:hAnsiTheme="minorHAnsi" w:cstheme="minorHAnsi"/>
                <w:szCs w:val="22"/>
              </w:rPr>
              <w:t>nowych rodzajów</w:t>
            </w:r>
          </w:p>
          <w:p w14:paraId="6D389655" w14:textId="761EF558" w:rsidR="00FD5A51" w:rsidRDefault="00FD5A51" w:rsidP="00EE50F5">
            <w:pPr>
              <w:jc w:val="left"/>
              <w:rPr>
                <w:rFonts w:asciiTheme="minorHAnsi" w:hAnsiTheme="minorHAnsi" w:cstheme="minorHAnsi"/>
                <w:szCs w:val="22"/>
              </w:rPr>
            </w:pPr>
            <w:r w:rsidRPr="00C330C5">
              <w:rPr>
                <w:rFonts w:asciiTheme="minorHAnsi" w:hAnsiTheme="minorHAnsi" w:cstheme="minorHAnsi"/>
                <w:szCs w:val="22"/>
              </w:rPr>
              <w:t>zagrożeń.</w:t>
            </w:r>
          </w:p>
        </w:tc>
        <w:tc>
          <w:tcPr>
            <w:tcW w:w="5688" w:type="dxa"/>
            <w:tcBorders>
              <w:top w:val="single" w:sz="4" w:space="0" w:color="000000"/>
              <w:left w:val="single" w:sz="4" w:space="0" w:color="000000"/>
              <w:bottom w:val="single" w:sz="4" w:space="0" w:color="000000"/>
              <w:right w:val="single" w:sz="4" w:space="0" w:color="000000"/>
            </w:tcBorders>
          </w:tcPr>
          <w:p w14:paraId="1CB71D64" w14:textId="77777777" w:rsidR="00FD5A51" w:rsidRPr="00C330C5" w:rsidRDefault="00FD5A51" w:rsidP="00EE50F5">
            <w:pPr>
              <w:jc w:val="left"/>
              <w:rPr>
                <w:rFonts w:asciiTheme="minorHAnsi" w:hAnsiTheme="minorHAnsi" w:cstheme="minorHAnsi"/>
                <w:szCs w:val="22"/>
              </w:rPr>
            </w:pPr>
            <w:r w:rsidRPr="00C330C5">
              <w:rPr>
                <w:rFonts w:asciiTheme="minorHAnsi" w:hAnsiTheme="minorHAnsi" w:cstheme="minorHAnsi"/>
                <w:szCs w:val="22"/>
              </w:rPr>
              <w:t>Obecny zapis: „Bieżąca analiza i monitoring</w:t>
            </w:r>
          </w:p>
          <w:p w14:paraId="37EF58E0" w14:textId="77777777" w:rsidR="00FD5A51" w:rsidRPr="00C330C5" w:rsidRDefault="00FD5A51" w:rsidP="00EE50F5">
            <w:pPr>
              <w:jc w:val="left"/>
              <w:rPr>
                <w:rFonts w:asciiTheme="minorHAnsi" w:hAnsiTheme="minorHAnsi" w:cstheme="minorHAnsi"/>
                <w:szCs w:val="22"/>
              </w:rPr>
            </w:pPr>
            <w:r w:rsidRPr="00C330C5">
              <w:rPr>
                <w:rFonts w:asciiTheme="minorHAnsi" w:hAnsiTheme="minorHAnsi" w:cstheme="minorHAnsi"/>
                <w:szCs w:val="22"/>
              </w:rPr>
              <w:t>pojawiających się zagrożeń</w:t>
            </w:r>
            <w:r>
              <w:rPr>
                <w:rFonts w:asciiTheme="minorHAnsi" w:hAnsiTheme="minorHAnsi" w:cstheme="minorHAnsi"/>
                <w:szCs w:val="22"/>
              </w:rPr>
              <w:t xml:space="preserve"> </w:t>
            </w:r>
            <w:r w:rsidRPr="00C330C5">
              <w:rPr>
                <w:rFonts w:asciiTheme="minorHAnsi" w:hAnsiTheme="minorHAnsi" w:cstheme="minorHAnsi"/>
                <w:szCs w:val="22"/>
              </w:rPr>
              <w:t>cyberbezpieczeństwa. Stosowanie</w:t>
            </w:r>
            <w:r>
              <w:rPr>
                <w:rFonts w:asciiTheme="minorHAnsi" w:hAnsiTheme="minorHAnsi" w:cstheme="minorHAnsi"/>
                <w:szCs w:val="22"/>
              </w:rPr>
              <w:t xml:space="preserve"> </w:t>
            </w:r>
            <w:r w:rsidRPr="00C330C5">
              <w:rPr>
                <w:rFonts w:asciiTheme="minorHAnsi" w:hAnsiTheme="minorHAnsi" w:cstheme="minorHAnsi"/>
                <w:szCs w:val="22"/>
              </w:rPr>
              <w:t>adekwatnych rozwiązań technicznych i</w:t>
            </w:r>
          </w:p>
          <w:p w14:paraId="74315127" w14:textId="77777777" w:rsidR="00FD5A51" w:rsidRPr="00C330C5" w:rsidRDefault="00FD5A51" w:rsidP="00EE50F5">
            <w:pPr>
              <w:jc w:val="left"/>
              <w:rPr>
                <w:rFonts w:asciiTheme="minorHAnsi" w:hAnsiTheme="minorHAnsi" w:cstheme="minorHAnsi"/>
                <w:szCs w:val="22"/>
              </w:rPr>
            </w:pPr>
            <w:r w:rsidRPr="00C330C5">
              <w:rPr>
                <w:rFonts w:asciiTheme="minorHAnsi" w:hAnsiTheme="minorHAnsi" w:cstheme="minorHAnsi"/>
                <w:szCs w:val="22"/>
              </w:rPr>
              <w:t>organizacyjnych, np. zaawansowane</w:t>
            </w:r>
            <w:r>
              <w:rPr>
                <w:rFonts w:asciiTheme="minorHAnsi" w:hAnsiTheme="minorHAnsi" w:cstheme="minorHAnsi"/>
                <w:szCs w:val="22"/>
              </w:rPr>
              <w:t xml:space="preserve"> </w:t>
            </w:r>
            <w:r w:rsidRPr="00C330C5">
              <w:rPr>
                <w:rFonts w:asciiTheme="minorHAnsi" w:hAnsiTheme="minorHAnsi" w:cstheme="minorHAnsi"/>
                <w:szCs w:val="22"/>
              </w:rPr>
              <w:t>firewalle.”</w:t>
            </w:r>
          </w:p>
          <w:p w14:paraId="230345D2" w14:textId="77777777" w:rsidR="00FD5A51" w:rsidRPr="00C330C5" w:rsidRDefault="00FD5A51" w:rsidP="00EE50F5">
            <w:pPr>
              <w:jc w:val="left"/>
              <w:rPr>
                <w:rFonts w:asciiTheme="minorHAnsi" w:hAnsiTheme="minorHAnsi" w:cstheme="minorHAnsi"/>
                <w:szCs w:val="22"/>
              </w:rPr>
            </w:pPr>
          </w:p>
          <w:p w14:paraId="2EEC3B28" w14:textId="77777777" w:rsidR="00FD5A51" w:rsidRDefault="00FD5A51" w:rsidP="00EE50F5">
            <w:pPr>
              <w:spacing w:after="120"/>
              <w:jc w:val="left"/>
              <w:rPr>
                <w:rFonts w:asciiTheme="minorHAnsi" w:hAnsiTheme="minorHAnsi" w:cstheme="minorHAnsi"/>
                <w:szCs w:val="22"/>
              </w:rPr>
            </w:pPr>
          </w:p>
        </w:tc>
        <w:tc>
          <w:tcPr>
            <w:tcW w:w="2138" w:type="dxa"/>
            <w:tcBorders>
              <w:top w:val="single" w:sz="4" w:space="0" w:color="000000"/>
              <w:left w:val="single" w:sz="4" w:space="0" w:color="000000"/>
              <w:bottom w:val="single" w:sz="4" w:space="0" w:color="000000"/>
              <w:right w:val="single" w:sz="4" w:space="0" w:color="000000"/>
            </w:tcBorders>
          </w:tcPr>
          <w:p w14:paraId="4F9A5E7B" w14:textId="77777777" w:rsidR="00FD5A51" w:rsidRPr="00C330C5" w:rsidRDefault="00FD5A51" w:rsidP="00EE50F5">
            <w:pPr>
              <w:jc w:val="left"/>
              <w:rPr>
                <w:rFonts w:asciiTheme="minorHAnsi" w:hAnsiTheme="minorHAnsi" w:cstheme="minorHAnsi"/>
                <w:szCs w:val="22"/>
              </w:rPr>
            </w:pPr>
            <w:r w:rsidRPr="00C330C5">
              <w:rPr>
                <w:rFonts w:asciiTheme="minorHAnsi" w:hAnsiTheme="minorHAnsi" w:cstheme="minorHAnsi"/>
                <w:szCs w:val="22"/>
              </w:rPr>
              <w:t>„Bieżąca analiza i monitoring</w:t>
            </w:r>
          </w:p>
          <w:p w14:paraId="702782AD" w14:textId="77777777" w:rsidR="00FD5A51" w:rsidRPr="00C330C5" w:rsidRDefault="00FD5A51" w:rsidP="00EE50F5">
            <w:pPr>
              <w:jc w:val="left"/>
              <w:rPr>
                <w:rFonts w:asciiTheme="minorHAnsi" w:hAnsiTheme="minorHAnsi" w:cstheme="minorHAnsi"/>
                <w:szCs w:val="22"/>
              </w:rPr>
            </w:pPr>
            <w:r w:rsidRPr="00C330C5">
              <w:rPr>
                <w:rFonts w:asciiTheme="minorHAnsi" w:hAnsiTheme="minorHAnsi" w:cstheme="minorHAnsi"/>
                <w:szCs w:val="22"/>
              </w:rPr>
              <w:t>pojawiających się zagrożeń</w:t>
            </w:r>
            <w:r>
              <w:rPr>
                <w:rFonts w:asciiTheme="minorHAnsi" w:hAnsiTheme="minorHAnsi" w:cstheme="minorHAnsi"/>
                <w:szCs w:val="22"/>
              </w:rPr>
              <w:t xml:space="preserve"> </w:t>
            </w:r>
            <w:r w:rsidRPr="00C330C5">
              <w:rPr>
                <w:rFonts w:asciiTheme="minorHAnsi" w:hAnsiTheme="minorHAnsi" w:cstheme="minorHAnsi"/>
                <w:szCs w:val="22"/>
              </w:rPr>
              <w:t>cyberbezpieczeństwa. Stosowanie</w:t>
            </w:r>
            <w:r>
              <w:rPr>
                <w:rFonts w:asciiTheme="minorHAnsi" w:hAnsiTheme="minorHAnsi" w:cstheme="minorHAnsi"/>
                <w:szCs w:val="22"/>
              </w:rPr>
              <w:t xml:space="preserve"> </w:t>
            </w:r>
            <w:r w:rsidRPr="00C330C5">
              <w:rPr>
                <w:rFonts w:asciiTheme="minorHAnsi" w:hAnsiTheme="minorHAnsi" w:cstheme="minorHAnsi"/>
                <w:szCs w:val="22"/>
              </w:rPr>
              <w:t>adekwatnych rozwiązań technicznych i</w:t>
            </w:r>
            <w:r>
              <w:rPr>
                <w:rFonts w:asciiTheme="minorHAnsi" w:hAnsiTheme="minorHAnsi" w:cstheme="minorHAnsi"/>
                <w:szCs w:val="22"/>
              </w:rPr>
              <w:t xml:space="preserve"> </w:t>
            </w:r>
            <w:r w:rsidRPr="00C330C5">
              <w:rPr>
                <w:rFonts w:asciiTheme="minorHAnsi" w:hAnsiTheme="minorHAnsi" w:cstheme="minorHAnsi"/>
                <w:szCs w:val="22"/>
              </w:rPr>
              <w:t>organizacyjnych np. zaawansowane</w:t>
            </w:r>
            <w:r>
              <w:rPr>
                <w:rFonts w:asciiTheme="minorHAnsi" w:hAnsiTheme="minorHAnsi" w:cstheme="minorHAnsi"/>
                <w:szCs w:val="22"/>
              </w:rPr>
              <w:t xml:space="preserve"> </w:t>
            </w:r>
            <w:r w:rsidRPr="00C330C5">
              <w:rPr>
                <w:rFonts w:asciiTheme="minorHAnsi" w:hAnsiTheme="minorHAnsi" w:cstheme="minorHAnsi"/>
                <w:szCs w:val="22"/>
              </w:rPr>
              <w:t>narzędzia predykcji, monitoringu oraz</w:t>
            </w:r>
            <w:r>
              <w:rPr>
                <w:rFonts w:asciiTheme="minorHAnsi" w:hAnsiTheme="minorHAnsi" w:cstheme="minorHAnsi"/>
                <w:szCs w:val="22"/>
              </w:rPr>
              <w:t xml:space="preserve"> </w:t>
            </w:r>
            <w:r w:rsidRPr="00C330C5">
              <w:rPr>
                <w:rFonts w:asciiTheme="minorHAnsi" w:hAnsiTheme="minorHAnsi" w:cstheme="minorHAnsi"/>
                <w:szCs w:val="22"/>
              </w:rPr>
              <w:t>detekcji zagrożeń, jak np. platformy</w:t>
            </w:r>
            <w:r>
              <w:rPr>
                <w:rFonts w:asciiTheme="minorHAnsi" w:hAnsiTheme="minorHAnsi" w:cstheme="minorHAnsi"/>
                <w:szCs w:val="22"/>
              </w:rPr>
              <w:t xml:space="preserve"> </w:t>
            </w:r>
            <w:r w:rsidRPr="00C330C5">
              <w:rPr>
                <w:rFonts w:asciiTheme="minorHAnsi" w:hAnsiTheme="minorHAnsi" w:cstheme="minorHAnsi"/>
                <w:szCs w:val="22"/>
              </w:rPr>
              <w:t xml:space="preserve">threat </w:t>
            </w:r>
            <w:r w:rsidRPr="00C330C5">
              <w:rPr>
                <w:rFonts w:asciiTheme="minorHAnsi" w:hAnsiTheme="minorHAnsi" w:cstheme="minorHAnsi"/>
                <w:szCs w:val="22"/>
              </w:rPr>
              <w:lastRenderedPageBreak/>
              <w:t>intelligence i działania typu</w:t>
            </w:r>
            <w:r>
              <w:rPr>
                <w:rFonts w:asciiTheme="minorHAnsi" w:hAnsiTheme="minorHAnsi" w:cstheme="minorHAnsi"/>
                <w:szCs w:val="22"/>
              </w:rPr>
              <w:t xml:space="preserve"> </w:t>
            </w:r>
            <w:r w:rsidRPr="00C330C5">
              <w:rPr>
                <w:rFonts w:asciiTheme="minorHAnsi" w:hAnsiTheme="minorHAnsi" w:cstheme="minorHAnsi"/>
                <w:szCs w:val="22"/>
              </w:rPr>
              <w:t>threat hunting.”</w:t>
            </w:r>
          </w:p>
          <w:p w14:paraId="36CD1990" w14:textId="77777777" w:rsidR="00FD5A51" w:rsidRPr="00C330C5" w:rsidRDefault="00FD5A51" w:rsidP="00EE50F5">
            <w:pPr>
              <w:jc w:val="left"/>
              <w:rPr>
                <w:rFonts w:asciiTheme="minorHAnsi" w:hAnsiTheme="minorHAnsi" w:cstheme="minorHAnsi"/>
                <w:szCs w:val="22"/>
              </w:rPr>
            </w:pPr>
          </w:p>
          <w:p w14:paraId="37A6462C" w14:textId="755A86BF" w:rsidR="00FD5A51" w:rsidRDefault="00FD5A51" w:rsidP="00EE50F5">
            <w:pPr>
              <w:jc w:val="left"/>
              <w:rPr>
                <w:rFonts w:asciiTheme="minorHAnsi" w:hAnsiTheme="minorHAnsi" w:cstheme="minorHAnsi"/>
                <w:szCs w:val="22"/>
              </w:rPr>
            </w:pPr>
            <w:r w:rsidRPr="00C330C5">
              <w:rPr>
                <w:rFonts w:asciiTheme="minorHAnsi" w:hAnsiTheme="minorHAnsi" w:cstheme="minorHAnsi"/>
                <w:szCs w:val="22"/>
              </w:rPr>
              <w:t>Uznanie klasycznych firewalli za środek realizujący bieżącą analizę i monitoring jest nieuzasadnione, ponieważ są to narzędzia reaktywne (ochrona</w:t>
            </w:r>
            <w:r>
              <w:rPr>
                <w:rFonts w:asciiTheme="minorHAnsi" w:hAnsiTheme="minorHAnsi" w:cstheme="minorHAnsi"/>
                <w:szCs w:val="22"/>
              </w:rPr>
              <w:t xml:space="preserve"> </w:t>
            </w:r>
            <w:r w:rsidRPr="00C330C5">
              <w:rPr>
                <w:rFonts w:asciiTheme="minorHAnsi" w:hAnsiTheme="minorHAnsi" w:cstheme="minorHAnsi"/>
                <w:szCs w:val="22"/>
              </w:rPr>
              <w:t>obwodowa), które nie posiadają funkcjonalności niezbędnych do detekcji zaawansowanych i ukrytych incydentów wewnątrz infrastruktury.</w:t>
            </w:r>
          </w:p>
        </w:tc>
        <w:tc>
          <w:tcPr>
            <w:tcW w:w="2391" w:type="dxa"/>
            <w:tcBorders>
              <w:top w:val="single" w:sz="4" w:space="0" w:color="000000"/>
              <w:left w:val="single" w:sz="4" w:space="0" w:color="000000"/>
              <w:bottom w:val="single" w:sz="4" w:space="0" w:color="000000"/>
              <w:right w:val="single" w:sz="4" w:space="0" w:color="000000"/>
            </w:tcBorders>
          </w:tcPr>
          <w:p w14:paraId="23A02771" w14:textId="77777777" w:rsidR="00B00BD9" w:rsidRDefault="00B00BD9" w:rsidP="00EE50F5">
            <w:pPr>
              <w:jc w:val="left"/>
              <w:rPr>
                <w:i w:val="0"/>
              </w:rPr>
            </w:pPr>
            <w:r>
              <w:rPr>
                <w:b/>
                <w:bCs/>
                <w:i w:val="0"/>
              </w:rPr>
              <w:lastRenderedPageBreak/>
              <w:t>Uwaga uwzględniona.</w:t>
            </w:r>
            <w:r>
              <w:rPr>
                <w:i w:val="0"/>
              </w:rPr>
              <w:t xml:space="preserve"> Dotychczasowy zapis zastąpiono treścią:</w:t>
            </w:r>
          </w:p>
          <w:p w14:paraId="5215E01C" w14:textId="77777777" w:rsidR="00B00BD9" w:rsidRDefault="00B00BD9" w:rsidP="00EE50F5">
            <w:pPr>
              <w:jc w:val="left"/>
              <w:rPr>
                <w:i w:val="0"/>
              </w:rPr>
            </w:pPr>
            <w:r>
              <w:rPr>
                <w:i w:val="0"/>
              </w:rPr>
              <w:t>„Bieżąca analiza i monitoring</w:t>
            </w:r>
          </w:p>
          <w:p w14:paraId="00DEDB42" w14:textId="2C4365A5" w:rsidR="00FD5A51" w:rsidRPr="00101E27" w:rsidRDefault="00B00BD9" w:rsidP="00EE50F5">
            <w:pPr>
              <w:jc w:val="left"/>
              <w:rPr>
                <w:i w:val="0"/>
                <w:szCs w:val="22"/>
                <w:highlight w:val="yellow"/>
              </w:rPr>
            </w:pPr>
            <w:r>
              <w:rPr>
                <w:i w:val="0"/>
              </w:rPr>
              <w:t xml:space="preserve">pojawiających się zagrożeń cyberbezpieczeństwa. Stosowanie adekwatnych rozwiązań technicznych i organizacyjnych np. monitoring oraz detekcja zagrożeń, jak np. platformy threat </w:t>
            </w:r>
            <w:r>
              <w:rPr>
                <w:i w:val="0"/>
              </w:rPr>
              <w:lastRenderedPageBreak/>
              <w:t>intelligence i działania typu threat hunting”.</w:t>
            </w:r>
          </w:p>
        </w:tc>
      </w:tr>
      <w:tr w:rsidR="00FD5A51" w14:paraId="7BC83CEA" w14:textId="77777777" w:rsidTr="00EE50F5">
        <w:trPr>
          <w:gridAfter w:val="1"/>
          <w:wAfter w:w="11" w:type="dxa"/>
          <w:trHeight w:val="562"/>
        </w:trPr>
        <w:tc>
          <w:tcPr>
            <w:tcW w:w="525" w:type="dxa"/>
            <w:tcBorders>
              <w:top w:val="single" w:sz="4" w:space="0" w:color="000000"/>
              <w:left w:val="single" w:sz="4" w:space="0" w:color="000000"/>
              <w:bottom w:val="single" w:sz="4" w:space="0" w:color="000000"/>
              <w:right w:val="single" w:sz="4" w:space="0" w:color="000000"/>
            </w:tcBorders>
          </w:tcPr>
          <w:p w14:paraId="0755DD1F" w14:textId="77777777" w:rsidR="00FD5A51" w:rsidRPr="00065A05" w:rsidRDefault="00FD5A51" w:rsidP="00FD5A51">
            <w:pPr>
              <w:pStyle w:val="Akapitzlist"/>
              <w:numPr>
                <w:ilvl w:val="0"/>
                <w:numId w:val="3"/>
              </w:numPr>
              <w:rPr>
                <w:rFonts w:ascii="Calibri" w:hAnsi="Calibri" w:cs="Calibri"/>
                <w:b/>
              </w:rPr>
            </w:pPr>
          </w:p>
        </w:tc>
        <w:tc>
          <w:tcPr>
            <w:tcW w:w="1424" w:type="dxa"/>
            <w:tcBorders>
              <w:top w:val="single" w:sz="4" w:space="0" w:color="000000"/>
              <w:left w:val="single" w:sz="4" w:space="0" w:color="000000"/>
              <w:bottom w:val="single" w:sz="4" w:space="0" w:color="000000"/>
              <w:right w:val="single" w:sz="4" w:space="0" w:color="000000"/>
            </w:tcBorders>
          </w:tcPr>
          <w:p w14:paraId="0410A364" w14:textId="2CF03AA2" w:rsidR="00FD5A51" w:rsidRDefault="00FD5A51" w:rsidP="00EE50F5">
            <w:pPr>
              <w:ind w:right="61"/>
              <w:jc w:val="left"/>
              <w:rPr>
                <w:rFonts w:asciiTheme="minorHAnsi" w:hAnsiTheme="minorHAnsi" w:cstheme="minorHAnsi"/>
                <w:b/>
                <w:szCs w:val="22"/>
              </w:rPr>
            </w:pPr>
            <w:r w:rsidRPr="00C330C5">
              <w:rPr>
                <w:rFonts w:asciiTheme="minorHAnsi" w:hAnsiTheme="minorHAnsi" w:cstheme="minorHAnsi"/>
                <w:b/>
                <w:szCs w:val="22"/>
              </w:rPr>
              <w:t>MC</w:t>
            </w:r>
          </w:p>
        </w:tc>
        <w:tc>
          <w:tcPr>
            <w:tcW w:w="2254" w:type="dxa"/>
            <w:tcBorders>
              <w:top w:val="single" w:sz="4" w:space="0" w:color="000000"/>
              <w:left w:val="single" w:sz="4" w:space="0" w:color="000000"/>
              <w:bottom w:val="single" w:sz="4" w:space="0" w:color="000000"/>
              <w:right w:val="single" w:sz="4" w:space="0" w:color="000000"/>
            </w:tcBorders>
          </w:tcPr>
          <w:p w14:paraId="0D58DE7E" w14:textId="17062C66" w:rsidR="00FD5A51" w:rsidRDefault="00FD5A51" w:rsidP="00EE50F5">
            <w:pPr>
              <w:jc w:val="left"/>
              <w:rPr>
                <w:rFonts w:asciiTheme="minorHAnsi" w:hAnsiTheme="minorHAnsi" w:cstheme="minorHAnsi"/>
                <w:szCs w:val="22"/>
              </w:rPr>
            </w:pPr>
            <w:r w:rsidRPr="00C330C5">
              <w:rPr>
                <w:rFonts w:asciiTheme="minorHAnsi" w:hAnsiTheme="minorHAnsi" w:cstheme="minorHAnsi"/>
                <w:szCs w:val="22"/>
              </w:rPr>
              <w:t>5.2. Ryzyka wpływające na utrzymanie efektów</w:t>
            </w:r>
          </w:p>
        </w:tc>
        <w:tc>
          <w:tcPr>
            <w:tcW w:w="5688" w:type="dxa"/>
            <w:tcBorders>
              <w:top w:val="single" w:sz="4" w:space="0" w:color="000000"/>
              <w:left w:val="single" w:sz="4" w:space="0" w:color="000000"/>
              <w:bottom w:val="single" w:sz="4" w:space="0" w:color="000000"/>
              <w:right w:val="single" w:sz="4" w:space="0" w:color="000000"/>
            </w:tcBorders>
          </w:tcPr>
          <w:p w14:paraId="255C2CDD" w14:textId="62E20CD6" w:rsidR="00FD5A51" w:rsidRDefault="00FD5A51" w:rsidP="00EE50F5">
            <w:pPr>
              <w:spacing w:after="120"/>
              <w:jc w:val="left"/>
              <w:rPr>
                <w:rFonts w:asciiTheme="minorHAnsi" w:hAnsiTheme="minorHAnsi" w:cstheme="minorHAnsi"/>
                <w:szCs w:val="22"/>
              </w:rPr>
            </w:pPr>
            <w:r w:rsidRPr="00C330C5">
              <w:rPr>
                <w:rFonts w:asciiTheme="minorHAnsi" w:hAnsiTheme="minorHAnsi" w:cstheme="minorHAnsi"/>
                <w:szCs w:val="22"/>
              </w:rPr>
              <w:t>Jw.</w:t>
            </w:r>
          </w:p>
        </w:tc>
        <w:tc>
          <w:tcPr>
            <w:tcW w:w="2138" w:type="dxa"/>
            <w:tcBorders>
              <w:top w:val="single" w:sz="4" w:space="0" w:color="000000"/>
              <w:left w:val="single" w:sz="4" w:space="0" w:color="000000"/>
              <w:bottom w:val="single" w:sz="4" w:space="0" w:color="000000"/>
              <w:right w:val="single" w:sz="4" w:space="0" w:color="000000"/>
            </w:tcBorders>
          </w:tcPr>
          <w:p w14:paraId="5C31F0C0" w14:textId="15134809" w:rsidR="00FD5A51" w:rsidRDefault="00FD5A51" w:rsidP="00EE50F5">
            <w:pPr>
              <w:jc w:val="left"/>
              <w:rPr>
                <w:rFonts w:asciiTheme="minorHAnsi" w:hAnsiTheme="minorHAnsi" w:cstheme="minorHAnsi"/>
                <w:szCs w:val="22"/>
              </w:rPr>
            </w:pPr>
            <w:r w:rsidRPr="00C330C5">
              <w:rPr>
                <w:rFonts w:asciiTheme="minorHAnsi" w:hAnsiTheme="minorHAnsi" w:cstheme="minorHAnsi"/>
                <w:szCs w:val="22"/>
              </w:rPr>
              <w:t>Jw.</w:t>
            </w:r>
          </w:p>
        </w:tc>
        <w:tc>
          <w:tcPr>
            <w:tcW w:w="2391" w:type="dxa"/>
            <w:tcBorders>
              <w:top w:val="single" w:sz="4" w:space="0" w:color="000000"/>
              <w:left w:val="single" w:sz="4" w:space="0" w:color="000000"/>
              <w:bottom w:val="single" w:sz="4" w:space="0" w:color="000000"/>
              <w:right w:val="single" w:sz="4" w:space="0" w:color="000000"/>
            </w:tcBorders>
          </w:tcPr>
          <w:p w14:paraId="02EDE71F" w14:textId="0415A524" w:rsidR="00FD5A51" w:rsidRPr="00B00BD9" w:rsidRDefault="00296E24" w:rsidP="00EE50F5">
            <w:pPr>
              <w:jc w:val="left"/>
              <w:rPr>
                <w:b/>
                <w:i w:val="0"/>
                <w:szCs w:val="22"/>
                <w:highlight w:val="yellow"/>
              </w:rPr>
            </w:pPr>
            <w:r w:rsidRPr="00B00BD9">
              <w:rPr>
                <w:b/>
                <w:i w:val="0"/>
                <w:szCs w:val="22"/>
              </w:rPr>
              <w:t>Uwaga uwzględniona j.w.</w:t>
            </w:r>
          </w:p>
        </w:tc>
      </w:tr>
      <w:tr w:rsidR="00DE1782" w14:paraId="14BCB3E4" w14:textId="77777777" w:rsidTr="00EE50F5">
        <w:trPr>
          <w:gridAfter w:val="1"/>
          <w:wAfter w:w="11" w:type="dxa"/>
          <w:trHeight w:val="562"/>
        </w:trPr>
        <w:tc>
          <w:tcPr>
            <w:tcW w:w="525" w:type="dxa"/>
            <w:tcBorders>
              <w:top w:val="single" w:sz="4" w:space="0" w:color="000000"/>
              <w:left w:val="single" w:sz="4" w:space="0" w:color="000000"/>
              <w:bottom w:val="single" w:sz="4" w:space="0" w:color="000000"/>
              <w:right w:val="single" w:sz="4" w:space="0" w:color="000000"/>
            </w:tcBorders>
          </w:tcPr>
          <w:p w14:paraId="7DF69B84" w14:textId="77777777" w:rsidR="00DE1782" w:rsidRPr="00065A05" w:rsidRDefault="00DE1782" w:rsidP="00DE1782">
            <w:pPr>
              <w:pStyle w:val="Akapitzlist"/>
              <w:numPr>
                <w:ilvl w:val="0"/>
                <w:numId w:val="3"/>
              </w:numPr>
              <w:rPr>
                <w:rFonts w:ascii="Calibri" w:hAnsi="Calibri" w:cs="Calibri"/>
                <w:b/>
              </w:rPr>
            </w:pPr>
          </w:p>
        </w:tc>
        <w:tc>
          <w:tcPr>
            <w:tcW w:w="1424" w:type="dxa"/>
            <w:tcBorders>
              <w:top w:val="single" w:sz="4" w:space="0" w:color="000000"/>
              <w:left w:val="single" w:sz="4" w:space="0" w:color="000000"/>
              <w:bottom w:val="single" w:sz="4" w:space="0" w:color="000000"/>
              <w:right w:val="single" w:sz="4" w:space="0" w:color="000000"/>
            </w:tcBorders>
          </w:tcPr>
          <w:p w14:paraId="78B912F5" w14:textId="014B6DFA" w:rsidR="00DE1782" w:rsidRPr="00C330C5" w:rsidRDefault="00DE1782" w:rsidP="00EE50F5">
            <w:pPr>
              <w:ind w:right="61"/>
              <w:jc w:val="left"/>
              <w:rPr>
                <w:rFonts w:asciiTheme="minorHAnsi" w:hAnsiTheme="minorHAnsi" w:cstheme="minorHAnsi"/>
                <w:b/>
                <w:szCs w:val="22"/>
              </w:rPr>
            </w:pPr>
            <w:r>
              <w:rPr>
                <w:rFonts w:asciiTheme="minorHAnsi" w:hAnsiTheme="minorHAnsi" w:cstheme="minorHAnsi"/>
                <w:b/>
                <w:szCs w:val="22"/>
              </w:rPr>
              <w:t>NDAP</w:t>
            </w:r>
          </w:p>
        </w:tc>
        <w:tc>
          <w:tcPr>
            <w:tcW w:w="2254" w:type="dxa"/>
            <w:tcBorders>
              <w:top w:val="single" w:sz="4" w:space="0" w:color="000000"/>
              <w:left w:val="single" w:sz="4" w:space="0" w:color="000000"/>
              <w:bottom w:val="single" w:sz="4" w:space="0" w:color="000000"/>
              <w:right w:val="single" w:sz="4" w:space="0" w:color="000000"/>
            </w:tcBorders>
          </w:tcPr>
          <w:p w14:paraId="6F193285" w14:textId="45C6B702" w:rsidR="00DE1782" w:rsidRPr="00C330C5" w:rsidRDefault="00DE1782" w:rsidP="00EE50F5">
            <w:pPr>
              <w:jc w:val="left"/>
              <w:rPr>
                <w:rFonts w:asciiTheme="minorHAnsi" w:hAnsiTheme="minorHAnsi" w:cstheme="minorHAnsi"/>
                <w:szCs w:val="22"/>
              </w:rPr>
            </w:pPr>
            <w:r w:rsidRPr="002502F5">
              <w:rPr>
                <w:rFonts w:asciiTheme="minorHAnsi" w:hAnsiTheme="minorHAnsi" w:cstheme="minorHAnsi"/>
                <w:szCs w:val="22"/>
              </w:rPr>
              <w:t>1.1. Identyfikacja problemu i potrzeb</w:t>
            </w:r>
          </w:p>
        </w:tc>
        <w:tc>
          <w:tcPr>
            <w:tcW w:w="5688" w:type="dxa"/>
            <w:tcBorders>
              <w:top w:val="single" w:sz="4" w:space="0" w:color="000000"/>
              <w:left w:val="single" w:sz="4" w:space="0" w:color="000000"/>
              <w:bottom w:val="single" w:sz="4" w:space="0" w:color="000000"/>
              <w:right w:val="single" w:sz="4" w:space="0" w:color="000000"/>
            </w:tcBorders>
          </w:tcPr>
          <w:p w14:paraId="34B3F959" w14:textId="7367A17D" w:rsidR="00DE1782" w:rsidRPr="00C330C5" w:rsidRDefault="00DE1782" w:rsidP="00EE50F5">
            <w:pPr>
              <w:spacing w:after="120"/>
              <w:jc w:val="left"/>
              <w:rPr>
                <w:rFonts w:asciiTheme="minorHAnsi" w:hAnsiTheme="minorHAnsi" w:cstheme="minorHAnsi"/>
                <w:szCs w:val="22"/>
              </w:rPr>
            </w:pPr>
            <w:r>
              <w:rPr>
                <w:rFonts w:asciiTheme="minorHAnsi" w:hAnsiTheme="minorHAnsi" w:cstheme="minorHAnsi"/>
                <w:szCs w:val="22"/>
              </w:rPr>
              <w:t>W</w:t>
            </w:r>
            <w:r w:rsidRPr="008A62DF">
              <w:rPr>
                <w:rFonts w:asciiTheme="minorHAnsi" w:hAnsiTheme="minorHAnsi" w:cstheme="minorHAnsi"/>
                <w:szCs w:val="22"/>
              </w:rPr>
              <w:t xml:space="preserve"> opisie stanu obecnego mowa jest, że GUS </w:t>
            </w:r>
            <w:r>
              <w:rPr>
                <w:rFonts w:asciiTheme="minorHAnsi" w:hAnsiTheme="minorHAnsi" w:cstheme="minorHAnsi"/>
                <w:szCs w:val="22"/>
              </w:rPr>
              <w:t xml:space="preserve">(dalej: „GUS”) </w:t>
            </w:r>
            <w:r w:rsidRPr="008A62DF">
              <w:rPr>
                <w:rFonts w:asciiTheme="minorHAnsi" w:hAnsiTheme="minorHAnsi" w:cstheme="minorHAnsi"/>
                <w:szCs w:val="22"/>
              </w:rPr>
              <w:t>posiada materiały jedynie w postaci tradycyjnej</w:t>
            </w:r>
            <w:r>
              <w:rPr>
                <w:rFonts w:asciiTheme="minorHAnsi" w:hAnsiTheme="minorHAnsi" w:cstheme="minorHAnsi"/>
                <w:szCs w:val="22"/>
              </w:rPr>
              <w:t xml:space="preserve"> (</w:t>
            </w:r>
            <w:r w:rsidRPr="008A62DF">
              <w:rPr>
                <w:rFonts w:asciiTheme="minorHAnsi" w:hAnsiTheme="minorHAnsi" w:cstheme="minorHAnsi"/>
                <w:szCs w:val="22"/>
              </w:rPr>
              <w:t>papierowej</w:t>
            </w:r>
            <w:r>
              <w:rPr>
                <w:rFonts w:asciiTheme="minorHAnsi" w:hAnsiTheme="minorHAnsi" w:cstheme="minorHAnsi"/>
                <w:szCs w:val="22"/>
              </w:rPr>
              <w:t>)</w:t>
            </w:r>
            <w:r w:rsidRPr="008A62DF">
              <w:rPr>
                <w:rFonts w:asciiTheme="minorHAnsi" w:hAnsiTheme="minorHAnsi" w:cstheme="minorHAnsi"/>
                <w:szCs w:val="22"/>
              </w:rPr>
              <w:t xml:space="preserve">. Digitalizacji powinny podlegać materiały zinwentaryzowane i posiadające ewidencję w systemie informatycznym. W dalszej części projektu działań tych nie zaplanowano. </w:t>
            </w:r>
          </w:p>
        </w:tc>
        <w:tc>
          <w:tcPr>
            <w:tcW w:w="2138" w:type="dxa"/>
            <w:tcBorders>
              <w:top w:val="single" w:sz="4" w:space="0" w:color="000000"/>
              <w:left w:val="single" w:sz="4" w:space="0" w:color="000000"/>
              <w:bottom w:val="single" w:sz="4" w:space="0" w:color="000000"/>
              <w:right w:val="single" w:sz="4" w:space="0" w:color="000000"/>
            </w:tcBorders>
          </w:tcPr>
          <w:p w14:paraId="7771ADDC" w14:textId="69AB34F0" w:rsidR="00DE1782" w:rsidRPr="00C330C5" w:rsidRDefault="00DE1782" w:rsidP="00EE50F5">
            <w:pPr>
              <w:jc w:val="left"/>
              <w:rPr>
                <w:rFonts w:asciiTheme="minorHAnsi" w:hAnsiTheme="minorHAnsi" w:cstheme="minorHAnsi"/>
                <w:szCs w:val="22"/>
              </w:rPr>
            </w:pPr>
            <w:r>
              <w:rPr>
                <w:rFonts w:asciiTheme="minorHAnsi" w:hAnsiTheme="minorHAnsi" w:cstheme="minorHAnsi"/>
                <w:szCs w:val="22"/>
              </w:rPr>
              <w:t>Brakujące informacje należy uwzględnić w opisie założeń projektu informatycznego</w:t>
            </w:r>
          </w:p>
        </w:tc>
        <w:tc>
          <w:tcPr>
            <w:tcW w:w="2391" w:type="dxa"/>
            <w:tcBorders>
              <w:top w:val="single" w:sz="4" w:space="0" w:color="000000"/>
              <w:left w:val="single" w:sz="4" w:space="0" w:color="000000"/>
              <w:bottom w:val="single" w:sz="4" w:space="0" w:color="000000"/>
              <w:right w:val="single" w:sz="4" w:space="0" w:color="000000"/>
            </w:tcBorders>
          </w:tcPr>
          <w:p w14:paraId="73567905" w14:textId="03EBCA5F" w:rsidR="0076659E" w:rsidRDefault="00B00BD9" w:rsidP="00EE50F5">
            <w:pPr>
              <w:jc w:val="left"/>
              <w:rPr>
                <w:i w:val="0"/>
              </w:rPr>
            </w:pPr>
            <w:r>
              <w:rPr>
                <w:b/>
                <w:bCs/>
                <w:i w:val="0"/>
              </w:rPr>
              <w:t>Uwaga uwzględniona</w:t>
            </w:r>
            <w:r w:rsidR="0076659E">
              <w:rPr>
                <w:b/>
                <w:bCs/>
                <w:i w:val="0"/>
              </w:rPr>
              <w:t xml:space="preserve"> w pkt. 1.2</w:t>
            </w:r>
            <w:r>
              <w:rPr>
                <w:b/>
                <w:bCs/>
                <w:i w:val="0"/>
              </w:rPr>
              <w:t>.</w:t>
            </w:r>
            <w:r>
              <w:rPr>
                <w:i w:val="0"/>
              </w:rPr>
              <w:t xml:space="preserve"> </w:t>
            </w:r>
          </w:p>
          <w:p w14:paraId="22F944DB" w14:textId="03AD0E83" w:rsidR="00DE1782" w:rsidRDefault="00B00BD9" w:rsidP="00EE50F5">
            <w:pPr>
              <w:jc w:val="left"/>
              <w:rPr>
                <w:i w:val="0"/>
              </w:rPr>
            </w:pPr>
            <w:r>
              <w:rPr>
                <w:i w:val="0"/>
              </w:rPr>
              <w:t>Doprecyzowano opis stanu obecnego</w:t>
            </w:r>
            <w:r w:rsidR="0076659E">
              <w:rPr>
                <w:i w:val="0"/>
              </w:rPr>
              <w:t>,</w:t>
            </w:r>
            <w:r>
              <w:rPr>
                <w:i w:val="0"/>
              </w:rPr>
              <w:t xml:space="preserve"> wskazując, że materiały przeznaczone do digitalizacji posiadają ewidencję archiwalną i biblioteczną, a w ramach </w:t>
            </w:r>
            <w:r>
              <w:rPr>
                <w:i w:val="0"/>
              </w:rPr>
              <w:lastRenderedPageBreak/>
              <w:t>projektu przewidziano uporządkowanie, weryfikację oraz uzupełnienie danych ewidencyjnych niezbędnych do prawidłowej digitalizacji i udostępniania zasobu.</w:t>
            </w:r>
          </w:p>
          <w:p w14:paraId="5F27CBA7" w14:textId="201D66B1" w:rsidR="0076659E" w:rsidRPr="00101E27" w:rsidRDefault="0076659E" w:rsidP="00EE50F5">
            <w:pPr>
              <w:jc w:val="left"/>
              <w:rPr>
                <w:i w:val="0"/>
                <w:szCs w:val="22"/>
                <w:highlight w:val="yellow"/>
              </w:rPr>
            </w:pPr>
          </w:p>
        </w:tc>
      </w:tr>
      <w:tr w:rsidR="00DE1782" w14:paraId="76D6EA0D" w14:textId="77777777" w:rsidTr="00EE50F5">
        <w:trPr>
          <w:gridAfter w:val="1"/>
          <w:wAfter w:w="11" w:type="dxa"/>
          <w:trHeight w:val="562"/>
        </w:trPr>
        <w:tc>
          <w:tcPr>
            <w:tcW w:w="525" w:type="dxa"/>
            <w:tcBorders>
              <w:top w:val="single" w:sz="4" w:space="0" w:color="000000"/>
              <w:left w:val="single" w:sz="4" w:space="0" w:color="000000"/>
              <w:bottom w:val="single" w:sz="4" w:space="0" w:color="000000"/>
              <w:right w:val="single" w:sz="4" w:space="0" w:color="000000"/>
            </w:tcBorders>
          </w:tcPr>
          <w:p w14:paraId="77F1D471" w14:textId="77777777" w:rsidR="00DE1782" w:rsidRPr="00065A05" w:rsidRDefault="00DE1782" w:rsidP="00DE1782">
            <w:pPr>
              <w:pStyle w:val="Akapitzlist"/>
              <w:numPr>
                <w:ilvl w:val="0"/>
                <w:numId w:val="3"/>
              </w:numPr>
              <w:rPr>
                <w:rFonts w:ascii="Calibri" w:hAnsi="Calibri" w:cs="Calibri"/>
                <w:b/>
              </w:rPr>
            </w:pPr>
          </w:p>
        </w:tc>
        <w:tc>
          <w:tcPr>
            <w:tcW w:w="1424" w:type="dxa"/>
            <w:tcBorders>
              <w:top w:val="single" w:sz="4" w:space="0" w:color="000000"/>
              <w:left w:val="single" w:sz="4" w:space="0" w:color="000000"/>
              <w:bottom w:val="single" w:sz="4" w:space="0" w:color="000000"/>
              <w:right w:val="single" w:sz="4" w:space="0" w:color="000000"/>
            </w:tcBorders>
          </w:tcPr>
          <w:p w14:paraId="136FF474" w14:textId="681AD731" w:rsidR="00DE1782" w:rsidRPr="00C330C5" w:rsidRDefault="00DE1782" w:rsidP="00EE50F5">
            <w:pPr>
              <w:ind w:right="61"/>
              <w:jc w:val="left"/>
              <w:rPr>
                <w:rFonts w:asciiTheme="minorHAnsi" w:hAnsiTheme="minorHAnsi" w:cstheme="minorHAnsi"/>
                <w:b/>
                <w:szCs w:val="22"/>
              </w:rPr>
            </w:pPr>
            <w:r>
              <w:rPr>
                <w:rFonts w:asciiTheme="minorHAnsi" w:hAnsiTheme="minorHAnsi" w:cstheme="minorHAnsi"/>
                <w:b/>
                <w:szCs w:val="22"/>
              </w:rPr>
              <w:t>NDAP</w:t>
            </w:r>
          </w:p>
        </w:tc>
        <w:tc>
          <w:tcPr>
            <w:tcW w:w="2254" w:type="dxa"/>
            <w:tcBorders>
              <w:top w:val="single" w:sz="4" w:space="0" w:color="000000"/>
              <w:left w:val="single" w:sz="4" w:space="0" w:color="000000"/>
              <w:bottom w:val="single" w:sz="4" w:space="0" w:color="000000"/>
              <w:right w:val="single" w:sz="4" w:space="0" w:color="000000"/>
            </w:tcBorders>
          </w:tcPr>
          <w:p w14:paraId="68BE643D" w14:textId="77777777" w:rsidR="00DE1782" w:rsidRPr="008A62DF" w:rsidRDefault="00DE1782" w:rsidP="00EE50F5">
            <w:pPr>
              <w:jc w:val="left"/>
              <w:rPr>
                <w:rFonts w:asciiTheme="minorHAnsi" w:hAnsiTheme="minorHAnsi" w:cstheme="minorHAnsi"/>
                <w:szCs w:val="22"/>
              </w:rPr>
            </w:pPr>
            <w:r w:rsidRPr="008A62DF">
              <w:rPr>
                <w:rFonts w:asciiTheme="minorHAnsi" w:hAnsiTheme="minorHAnsi" w:cstheme="minorHAnsi"/>
                <w:szCs w:val="22"/>
              </w:rPr>
              <w:t>2.3. Udostępnione informacje sektora publicznego i</w:t>
            </w:r>
          </w:p>
          <w:p w14:paraId="4901D44A" w14:textId="6B187883" w:rsidR="00DE1782" w:rsidRPr="00C330C5" w:rsidRDefault="00DE1782" w:rsidP="00EE50F5">
            <w:pPr>
              <w:jc w:val="left"/>
              <w:rPr>
                <w:rFonts w:asciiTheme="minorHAnsi" w:hAnsiTheme="minorHAnsi" w:cstheme="minorHAnsi"/>
                <w:szCs w:val="22"/>
              </w:rPr>
            </w:pPr>
            <w:r w:rsidRPr="008A62DF">
              <w:rPr>
                <w:rFonts w:asciiTheme="minorHAnsi" w:hAnsiTheme="minorHAnsi" w:cstheme="minorHAnsi"/>
                <w:szCs w:val="22"/>
              </w:rPr>
              <w:t>zdigitalizowane zasoby</w:t>
            </w:r>
          </w:p>
        </w:tc>
        <w:tc>
          <w:tcPr>
            <w:tcW w:w="5688" w:type="dxa"/>
            <w:tcBorders>
              <w:top w:val="single" w:sz="4" w:space="0" w:color="000000"/>
              <w:left w:val="single" w:sz="4" w:space="0" w:color="000000"/>
              <w:bottom w:val="single" w:sz="4" w:space="0" w:color="000000"/>
              <w:right w:val="single" w:sz="4" w:space="0" w:color="000000"/>
            </w:tcBorders>
          </w:tcPr>
          <w:p w14:paraId="663A0607" w14:textId="24D41933" w:rsidR="00DE1782" w:rsidRPr="00C330C5" w:rsidRDefault="00DE1782" w:rsidP="00EE50F5">
            <w:pPr>
              <w:spacing w:after="120"/>
              <w:jc w:val="left"/>
              <w:rPr>
                <w:rFonts w:asciiTheme="minorHAnsi" w:hAnsiTheme="minorHAnsi" w:cstheme="minorHAnsi"/>
                <w:szCs w:val="22"/>
              </w:rPr>
            </w:pPr>
            <w:r w:rsidRPr="008A62DF">
              <w:rPr>
                <w:rFonts w:asciiTheme="minorHAnsi" w:hAnsiTheme="minorHAnsi" w:cstheme="minorHAnsi"/>
                <w:szCs w:val="22"/>
              </w:rPr>
              <w:t>G</w:t>
            </w:r>
            <w:r>
              <w:rPr>
                <w:rFonts w:asciiTheme="minorHAnsi" w:hAnsiTheme="minorHAnsi" w:cstheme="minorHAnsi"/>
                <w:szCs w:val="22"/>
              </w:rPr>
              <w:t xml:space="preserve">łówny </w:t>
            </w:r>
            <w:r w:rsidRPr="008A62DF">
              <w:rPr>
                <w:rFonts w:asciiTheme="minorHAnsi" w:hAnsiTheme="minorHAnsi" w:cstheme="minorHAnsi"/>
                <w:szCs w:val="22"/>
              </w:rPr>
              <w:t>U</w:t>
            </w:r>
            <w:r>
              <w:rPr>
                <w:rFonts w:asciiTheme="minorHAnsi" w:hAnsiTheme="minorHAnsi" w:cstheme="minorHAnsi"/>
                <w:szCs w:val="22"/>
              </w:rPr>
              <w:t xml:space="preserve">rząd </w:t>
            </w:r>
            <w:r w:rsidRPr="008A62DF">
              <w:rPr>
                <w:rFonts w:asciiTheme="minorHAnsi" w:hAnsiTheme="minorHAnsi" w:cstheme="minorHAnsi"/>
                <w:szCs w:val="22"/>
              </w:rPr>
              <w:t>S</w:t>
            </w:r>
            <w:r>
              <w:rPr>
                <w:rFonts w:asciiTheme="minorHAnsi" w:hAnsiTheme="minorHAnsi" w:cstheme="minorHAnsi"/>
                <w:szCs w:val="22"/>
              </w:rPr>
              <w:t>tatystyczny</w:t>
            </w:r>
            <w:r w:rsidRPr="008A62DF">
              <w:rPr>
                <w:rFonts w:asciiTheme="minorHAnsi" w:hAnsiTheme="minorHAnsi" w:cstheme="minorHAnsi"/>
                <w:szCs w:val="22"/>
              </w:rPr>
              <w:t xml:space="preserve"> odnosi się do standardu metadanych zgodnie </w:t>
            </w:r>
            <w:r>
              <w:rPr>
                <w:rFonts w:asciiTheme="minorHAnsi" w:hAnsiTheme="minorHAnsi" w:cstheme="minorHAnsi"/>
                <w:szCs w:val="22"/>
              </w:rPr>
              <w:br/>
            </w:r>
            <w:r w:rsidRPr="008A62DF">
              <w:rPr>
                <w:rFonts w:asciiTheme="minorHAnsi" w:hAnsiTheme="minorHAnsi" w:cstheme="minorHAnsi"/>
                <w:szCs w:val="22"/>
              </w:rPr>
              <w:t>ze standardami metadanych rekomendowanych przez Centrum Kompetencji Narodowego Archiwum Cyfrowego (</w:t>
            </w:r>
            <w:r>
              <w:rPr>
                <w:rFonts w:asciiTheme="minorHAnsi" w:hAnsiTheme="minorHAnsi" w:cstheme="minorHAnsi"/>
                <w:szCs w:val="22"/>
              </w:rPr>
              <w:t xml:space="preserve">dalej: „NAC”, </w:t>
            </w:r>
            <w:r w:rsidRPr="008A62DF">
              <w:rPr>
                <w:rFonts w:asciiTheme="minorHAnsi" w:hAnsiTheme="minorHAnsi" w:cstheme="minorHAnsi"/>
                <w:szCs w:val="22"/>
              </w:rPr>
              <w:t>s</w:t>
            </w:r>
            <w:r>
              <w:rPr>
                <w:rFonts w:asciiTheme="minorHAnsi" w:hAnsiTheme="minorHAnsi" w:cstheme="minorHAnsi"/>
                <w:szCs w:val="22"/>
              </w:rPr>
              <w:t>.</w:t>
            </w:r>
            <w:r w:rsidRPr="008A62DF">
              <w:rPr>
                <w:rFonts w:asciiTheme="minorHAnsi" w:hAnsiTheme="minorHAnsi" w:cstheme="minorHAnsi"/>
                <w:szCs w:val="22"/>
              </w:rPr>
              <w:t xml:space="preserve"> 11). </w:t>
            </w:r>
            <w:r>
              <w:rPr>
                <w:rFonts w:asciiTheme="minorHAnsi" w:hAnsiTheme="minorHAnsi" w:cstheme="minorHAnsi"/>
                <w:szCs w:val="22"/>
              </w:rPr>
              <w:t xml:space="preserve">Beneficjent </w:t>
            </w:r>
            <w:r>
              <w:rPr>
                <w:rFonts w:asciiTheme="minorHAnsi" w:hAnsiTheme="minorHAnsi" w:cstheme="minorHAnsi"/>
                <w:szCs w:val="22"/>
              </w:rPr>
              <w:br/>
            </w:r>
            <w:r w:rsidRPr="00F646A5">
              <w:rPr>
                <w:rFonts w:asciiTheme="minorHAnsi" w:hAnsiTheme="minorHAnsi" w:cstheme="minorHAnsi"/>
                <w:szCs w:val="22"/>
              </w:rPr>
              <w:t>nie odnos</w:t>
            </w:r>
            <w:r>
              <w:rPr>
                <w:rFonts w:asciiTheme="minorHAnsi" w:hAnsiTheme="minorHAnsi" w:cstheme="minorHAnsi"/>
                <w:szCs w:val="22"/>
              </w:rPr>
              <w:t>i się jednak</w:t>
            </w:r>
            <w:r w:rsidRPr="00F646A5">
              <w:rPr>
                <w:rFonts w:asciiTheme="minorHAnsi" w:hAnsiTheme="minorHAnsi" w:cstheme="minorHAnsi"/>
                <w:szCs w:val="22"/>
              </w:rPr>
              <w:t xml:space="preserve"> do standardu digitalizacji </w:t>
            </w:r>
            <w:r>
              <w:rPr>
                <w:rFonts w:asciiTheme="minorHAnsi" w:hAnsiTheme="minorHAnsi" w:cstheme="minorHAnsi"/>
                <w:szCs w:val="22"/>
              </w:rPr>
              <w:t xml:space="preserve">materiałów archiwalnych </w:t>
            </w:r>
            <w:r w:rsidRPr="00F646A5">
              <w:rPr>
                <w:rFonts w:asciiTheme="minorHAnsi" w:hAnsiTheme="minorHAnsi" w:cstheme="minorHAnsi"/>
                <w:szCs w:val="22"/>
              </w:rPr>
              <w:t xml:space="preserve"> również rekomendowanych przez NAC</w:t>
            </w:r>
            <w:r>
              <w:rPr>
                <w:rFonts w:asciiTheme="minorHAnsi" w:hAnsiTheme="minorHAnsi" w:cstheme="minorHAnsi"/>
                <w:szCs w:val="22"/>
              </w:rPr>
              <w:t>, a obowiązujących wszystkie archiwa państwowe oraz jednostki będące beneficjentami Programu Kultura Cyfrowa prowadzonego przez MKiDN.</w:t>
            </w:r>
          </w:p>
        </w:tc>
        <w:tc>
          <w:tcPr>
            <w:tcW w:w="2138" w:type="dxa"/>
            <w:tcBorders>
              <w:top w:val="single" w:sz="4" w:space="0" w:color="000000"/>
              <w:left w:val="single" w:sz="4" w:space="0" w:color="000000"/>
              <w:bottom w:val="single" w:sz="4" w:space="0" w:color="000000"/>
              <w:right w:val="single" w:sz="4" w:space="0" w:color="000000"/>
            </w:tcBorders>
          </w:tcPr>
          <w:p w14:paraId="5B063101" w14:textId="77D78AAC" w:rsidR="00DE1782" w:rsidRPr="00C330C5" w:rsidRDefault="00DE1782" w:rsidP="00EE50F5">
            <w:pPr>
              <w:jc w:val="left"/>
              <w:rPr>
                <w:rFonts w:asciiTheme="minorHAnsi" w:hAnsiTheme="minorHAnsi" w:cstheme="minorHAnsi"/>
                <w:szCs w:val="22"/>
              </w:rPr>
            </w:pPr>
            <w:r>
              <w:rPr>
                <w:rFonts w:asciiTheme="minorHAnsi" w:hAnsiTheme="minorHAnsi" w:cstheme="minorHAnsi"/>
                <w:szCs w:val="22"/>
              </w:rPr>
              <w:t>Informacje te powinny zostać ujęte w o</w:t>
            </w:r>
            <w:r w:rsidRPr="005A5F2A">
              <w:rPr>
                <w:rFonts w:asciiTheme="minorHAnsi" w:hAnsiTheme="minorHAnsi" w:cstheme="minorHAnsi"/>
                <w:szCs w:val="22"/>
              </w:rPr>
              <w:t>pisie założeń projektu informatycznego</w:t>
            </w:r>
            <w:r>
              <w:rPr>
                <w:rFonts w:asciiTheme="minorHAnsi" w:hAnsiTheme="minorHAnsi" w:cstheme="minorHAnsi"/>
                <w:szCs w:val="22"/>
              </w:rPr>
              <w:t>. Jest to warunek prawidłowej digitalizacji.</w:t>
            </w:r>
          </w:p>
        </w:tc>
        <w:tc>
          <w:tcPr>
            <w:tcW w:w="2391" w:type="dxa"/>
            <w:tcBorders>
              <w:top w:val="single" w:sz="4" w:space="0" w:color="000000"/>
              <w:left w:val="single" w:sz="4" w:space="0" w:color="000000"/>
              <w:bottom w:val="single" w:sz="4" w:space="0" w:color="000000"/>
              <w:right w:val="single" w:sz="4" w:space="0" w:color="000000"/>
            </w:tcBorders>
          </w:tcPr>
          <w:p w14:paraId="1792D3E0" w14:textId="5DF80B58" w:rsidR="00DE1782" w:rsidRPr="00101E27" w:rsidRDefault="00B00BD9" w:rsidP="00EE50F5">
            <w:pPr>
              <w:jc w:val="left"/>
              <w:rPr>
                <w:i w:val="0"/>
                <w:szCs w:val="22"/>
                <w:highlight w:val="yellow"/>
              </w:rPr>
            </w:pPr>
            <w:r>
              <w:rPr>
                <w:b/>
                <w:bCs/>
                <w:i w:val="0"/>
              </w:rPr>
              <w:t xml:space="preserve">Uwaga uwzględniona. </w:t>
            </w:r>
            <w:r>
              <w:rPr>
                <w:i w:val="0"/>
              </w:rPr>
              <w:t xml:space="preserve">Uzupełniono dokumentację </w:t>
            </w:r>
            <w:r w:rsidR="00782BE3">
              <w:rPr>
                <w:i w:val="0"/>
              </w:rPr>
              <w:t xml:space="preserve">w pkt. 2.3 </w:t>
            </w:r>
            <w:r>
              <w:rPr>
                <w:i w:val="0"/>
              </w:rPr>
              <w:t>o odniesienie do standardów digitalizacji materiałów archiwalnych rekomendowanych przez NAC. Proces digitalizacji będzie realizowany zgodnie z obowiązującymi wytycznymi dotyczącymi jakości odwzorowań cyfrowych, metadanych oraz długoterminowego przechowywania zasobów.</w:t>
            </w:r>
          </w:p>
        </w:tc>
      </w:tr>
      <w:tr w:rsidR="00DE1782" w14:paraId="4C6B788A" w14:textId="77777777" w:rsidTr="00EE50F5">
        <w:trPr>
          <w:gridAfter w:val="1"/>
          <w:wAfter w:w="11" w:type="dxa"/>
          <w:trHeight w:val="562"/>
        </w:trPr>
        <w:tc>
          <w:tcPr>
            <w:tcW w:w="525" w:type="dxa"/>
            <w:tcBorders>
              <w:top w:val="single" w:sz="4" w:space="0" w:color="000000"/>
              <w:left w:val="single" w:sz="4" w:space="0" w:color="000000"/>
              <w:bottom w:val="single" w:sz="4" w:space="0" w:color="000000"/>
              <w:right w:val="single" w:sz="4" w:space="0" w:color="000000"/>
            </w:tcBorders>
          </w:tcPr>
          <w:p w14:paraId="0199B74F" w14:textId="77777777" w:rsidR="00DE1782" w:rsidRPr="00065A05" w:rsidRDefault="00DE1782" w:rsidP="00DE1782">
            <w:pPr>
              <w:pStyle w:val="Akapitzlist"/>
              <w:numPr>
                <w:ilvl w:val="0"/>
                <w:numId w:val="3"/>
              </w:numPr>
              <w:rPr>
                <w:rFonts w:ascii="Calibri" w:hAnsi="Calibri" w:cs="Calibri"/>
                <w:b/>
              </w:rPr>
            </w:pPr>
          </w:p>
        </w:tc>
        <w:tc>
          <w:tcPr>
            <w:tcW w:w="1424" w:type="dxa"/>
            <w:tcBorders>
              <w:top w:val="single" w:sz="4" w:space="0" w:color="000000"/>
              <w:left w:val="single" w:sz="4" w:space="0" w:color="000000"/>
              <w:bottom w:val="single" w:sz="4" w:space="0" w:color="000000"/>
              <w:right w:val="single" w:sz="4" w:space="0" w:color="000000"/>
            </w:tcBorders>
          </w:tcPr>
          <w:p w14:paraId="011A00FC" w14:textId="22EFDDD3" w:rsidR="00DE1782" w:rsidRPr="00C330C5" w:rsidRDefault="00DE1782" w:rsidP="00EE50F5">
            <w:pPr>
              <w:ind w:right="61"/>
              <w:jc w:val="left"/>
              <w:rPr>
                <w:rFonts w:asciiTheme="minorHAnsi" w:hAnsiTheme="minorHAnsi" w:cstheme="minorHAnsi"/>
                <w:b/>
                <w:szCs w:val="22"/>
              </w:rPr>
            </w:pPr>
            <w:r>
              <w:rPr>
                <w:rFonts w:asciiTheme="minorHAnsi" w:hAnsiTheme="minorHAnsi" w:cstheme="minorHAnsi"/>
                <w:b/>
                <w:szCs w:val="22"/>
              </w:rPr>
              <w:t>NDAP</w:t>
            </w:r>
          </w:p>
        </w:tc>
        <w:tc>
          <w:tcPr>
            <w:tcW w:w="2254" w:type="dxa"/>
            <w:tcBorders>
              <w:top w:val="single" w:sz="4" w:space="0" w:color="000000"/>
              <w:left w:val="single" w:sz="4" w:space="0" w:color="000000"/>
              <w:bottom w:val="single" w:sz="4" w:space="0" w:color="000000"/>
              <w:right w:val="single" w:sz="4" w:space="0" w:color="000000"/>
            </w:tcBorders>
          </w:tcPr>
          <w:p w14:paraId="671DAC82" w14:textId="77777777" w:rsidR="00DE1782" w:rsidRPr="008A62DF" w:rsidRDefault="00DE1782" w:rsidP="00EE50F5">
            <w:pPr>
              <w:jc w:val="left"/>
              <w:rPr>
                <w:rFonts w:asciiTheme="minorHAnsi" w:hAnsiTheme="minorHAnsi" w:cstheme="minorHAnsi"/>
                <w:szCs w:val="22"/>
              </w:rPr>
            </w:pPr>
            <w:r w:rsidRPr="008A62DF">
              <w:rPr>
                <w:rFonts w:asciiTheme="minorHAnsi" w:hAnsiTheme="minorHAnsi" w:cstheme="minorHAnsi"/>
                <w:szCs w:val="22"/>
              </w:rPr>
              <w:t>2.3. Udostępnione informacje sektora publicznego i</w:t>
            </w:r>
          </w:p>
          <w:p w14:paraId="5DA46843" w14:textId="786FF4A7" w:rsidR="00DE1782" w:rsidRPr="00C330C5" w:rsidRDefault="00DE1782" w:rsidP="00EE50F5">
            <w:pPr>
              <w:jc w:val="left"/>
              <w:rPr>
                <w:rFonts w:asciiTheme="minorHAnsi" w:hAnsiTheme="minorHAnsi" w:cstheme="minorHAnsi"/>
                <w:szCs w:val="22"/>
              </w:rPr>
            </w:pPr>
            <w:r w:rsidRPr="008A62DF">
              <w:rPr>
                <w:rFonts w:asciiTheme="minorHAnsi" w:hAnsiTheme="minorHAnsi" w:cstheme="minorHAnsi"/>
                <w:szCs w:val="22"/>
              </w:rPr>
              <w:lastRenderedPageBreak/>
              <w:t>zdigitalizowane zasoby</w:t>
            </w:r>
          </w:p>
        </w:tc>
        <w:tc>
          <w:tcPr>
            <w:tcW w:w="5688" w:type="dxa"/>
            <w:tcBorders>
              <w:top w:val="single" w:sz="4" w:space="0" w:color="000000"/>
              <w:left w:val="single" w:sz="4" w:space="0" w:color="000000"/>
              <w:bottom w:val="single" w:sz="4" w:space="0" w:color="000000"/>
              <w:right w:val="single" w:sz="4" w:space="0" w:color="000000"/>
            </w:tcBorders>
          </w:tcPr>
          <w:p w14:paraId="0740B7D5" w14:textId="7A09AD6A" w:rsidR="00DE1782" w:rsidRPr="00B00BD9" w:rsidRDefault="00DE1782" w:rsidP="00EE50F5">
            <w:pPr>
              <w:spacing w:after="120"/>
              <w:jc w:val="left"/>
              <w:rPr>
                <w:rFonts w:asciiTheme="minorHAnsi" w:hAnsiTheme="minorHAnsi" w:cstheme="minorHAnsi"/>
                <w:szCs w:val="22"/>
              </w:rPr>
            </w:pPr>
            <w:r w:rsidRPr="00B00BD9">
              <w:rPr>
                <w:rFonts w:asciiTheme="minorHAnsi" w:hAnsiTheme="minorHAnsi" w:cstheme="minorHAnsi"/>
                <w:bCs/>
                <w:szCs w:val="22"/>
              </w:rPr>
              <w:lastRenderedPageBreak/>
              <w:t xml:space="preserve">Główny Urząd Statystyczny planuje wdrożyć  i odebrać system „Archiwum GUS” (do 31 marca 2028 r.). Naczelny Dyrektor Archiwów Państwowych (pismo: </w:t>
            </w:r>
            <w:r w:rsidRPr="00B00BD9">
              <w:rPr>
                <w:rFonts w:asciiTheme="minorHAnsi" w:hAnsiTheme="minorHAnsi" w:cstheme="minorHAnsi"/>
                <w:bCs/>
                <w:szCs w:val="22"/>
              </w:rPr>
              <w:lastRenderedPageBreak/>
              <w:t xml:space="preserve">DOA.084.4.2024 z dnia 21 marca 2025 r.) wskazał bezpłatny, zarówno we wdrożeniu jak i eksploatacji, system ZoSIA jako narzędzie elektroniczne do ewidencji zasobu powierzonego, do wdrożenia w GUS. W dniu 12 maja 2026 r. GUS  skierował do NAC pismo z prośbą o wdrożenie Zintegrowanego Systemu Informacji Archiwalnej (dalej: „ZoSIA”). </w:t>
            </w:r>
          </w:p>
        </w:tc>
        <w:tc>
          <w:tcPr>
            <w:tcW w:w="2138" w:type="dxa"/>
            <w:tcBorders>
              <w:top w:val="single" w:sz="4" w:space="0" w:color="000000"/>
              <w:left w:val="single" w:sz="4" w:space="0" w:color="000000"/>
              <w:bottom w:val="single" w:sz="4" w:space="0" w:color="000000"/>
              <w:right w:val="single" w:sz="4" w:space="0" w:color="000000"/>
            </w:tcBorders>
          </w:tcPr>
          <w:p w14:paraId="58D9174E" w14:textId="604EBA5C" w:rsidR="00DE1782" w:rsidRPr="00B00BD9" w:rsidRDefault="00DE1782" w:rsidP="00EE50F5">
            <w:pPr>
              <w:jc w:val="left"/>
              <w:rPr>
                <w:rFonts w:asciiTheme="minorHAnsi" w:hAnsiTheme="minorHAnsi" w:cstheme="minorHAnsi"/>
                <w:szCs w:val="22"/>
              </w:rPr>
            </w:pPr>
            <w:r w:rsidRPr="00B00BD9">
              <w:rPr>
                <w:rFonts w:asciiTheme="minorHAnsi" w:hAnsiTheme="minorHAnsi" w:cstheme="minorHAnsi"/>
                <w:bCs/>
                <w:szCs w:val="22"/>
              </w:rPr>
              <w:lastRenderedPageBreak/>
              <w:t xml:space="preserve">System „Archiwum GUS” należy zastąpić systemem ZoSIA oraz </w:t>
            </w:r>
            <w:r w:rsidRPr="00B00BD9">
              <w:rPr>
                <w:rFonts w:asciiTheme="minorHAnsi" w:hAnsiTheme="minorHAnsi" w:cstheme="minorHAnsi"/>
                <w:bCs/>
                <w:szCs w:val="22"/>
              </w:rPr>
              <w:lastRenderedPageBreak/>
              <w:t>przeliczyć i zmniejszyć planowany koszt projektu.</w:t>
            </w:r>
          </w:p>
        </w:tc>
        <w:tc>
          <w:tcPr>
            <w:tcW w:w="2391" w:type="dxa"/>
            <w:tcBorders>
              <w:top w:val="single" w:sz="4" w:space="0" w:color="000000"/>
              <w:left w:val="single" w:sz="4" w:space="0" w:color="000000"/>
              <w:bottom w:val="single" w:sz="4" w:space="0" w:color="000000"/>
              <w:right w:val="single" w:sz="4" w:space="0" w:color="000000"/>
            </w:tcBorders>
          </w:tcPr>
          <w:p w14:paraId="1B5FFCA1" w14:textId="1DFFDF1F" w:rsidR="00DE1782" w:rsidRPr="00101E27" w:rsidRDefault="00B00BD9" w:rsidP="00EE50F5">
            <w:pPr>
              <w:jc w:val="left"/>
              <w:rPr>
                <w:i w:val="0"/>
                <w:szCs w:val="22"/>
                <w:highlight w:val="yellow"/>
              </w:rPr>
            </w:pPr>
            <w:r>
              <w:rPr>
                <w:bCs/>
                <w:i w:val="0"/>
                <w:color w:val="auto"/>
                <w:szCs w:val="22"/>
              </w:rPr>
              <w:lastRenderedPageBreak/>
              <w:t xml:space="preserve">Zintegrowany </w:t>
            </w:r>
            <w:r>
              <w:rPr>
                <w:i w:val="0"/>
                <w:color w:val="auto"/>
                <w:szCs w:val="22"/>
              </w:rPr>
              <w:t>System Informacji Archiwalnej ZoSiA</w:t>
            </w:r>
            <w:r>
              <w:rPr>
                <w:b/>
                <w:bCs/>
                <w:i w:val="0"/>
                <w:color w:val="auto"/>
                <w:szCs w:val="22"/>
              </w:rPr>
              <w:t xml:space="preserve"> </w:t>
            </w:r>
            <w:r>
              <w:rPr>
                <w:i w:val="0"/>
              </w:rPr>
              <w:t xml:space="preserve">będzie </w:t>
            </w:r>
            <w:r>
              <w:rPr>
                <w:i w:val="0"/>
              </w:rPr>
              <w:lastRenderedPageBreak/>
              <w:t xml:space="preserve">wykorzystywany zgodnie z jego przeznaczeniem do ewidencji i udostępniania materiałów archiwalnych poprzez portal szukajwarchiwach. </w:t>
            </w:r>
            <w:r>
              <w:rPr>
                <w:i w:val="0"/>
                <w:szCs w:val="22"/>
              </w:rPr>
              <w:t>ZoSIA będzie wykorzystywana zgodnie z jej przeznaczeniem jako narzędzie ewidencji i udostępniania materiałów archiwalnych poprzez portal szukajwarchiwach. Nie może jednak pełnić roli podstawowego systemu archiwalnego GUS, ponieważ nie zapewnia pełnej kontroli nad środowiskiem przetwarzania danych, nie gwarantuje parametrów dostępności wymaganych dla realizacji projektu, a także nie obejmuje wszystkich funkcjonalności</w:t>
            </w:r>
            <w:r>
              <w:rPr>
                <w:i w:val="0"/>
                <w:color w:val="222222"/>
                <w:szCs w:val="22"/>
              </w:rPr>
              <w:t xml:space="preserve"> </w:t>
            </w:r>
            <w:r>
              <w:rPr>
                <w:i w:val="0"/>
                <w:szCs w:val="22"/>
              </w:rPr>
              <w:lastRenderedPageBreak/>
              <w:t xml:space="preserve">niezbędnych do zarządzania zasobem archiwalnym GUS, w tym dokumentacją zawierającą dane prawnie chronione. Ponadto ZoSiA nie oferuje możliwości wdrożenia on-premise. Planowany System Archiwalny GUS będzie obsługiwał również </w:t>
            </w:r>
            <w:r w:rsidR="00315FCE">
              <w:rPr>
                <w:i w:val="0"/>
                <w:szCs w:val="22"/>
              </w:rPr>
              <w:t xml:space="preserve">naturalne </w:t>
            </w:r>
            <w:r>
              <w:rPr>
                <w:i w:val="0"/>
                <w:szCs w:val="22"/>
              </w:rPr>
              <w:t xml:space="preserve">dokumenty elektroniczne, dane prawnie chronione, ewidencję lokalizacji zasobu oraz </w:t>
            </w:r>
            <w:r w:rsidR="00315FCE">
              <w:rPr>
                <w:i w:val="0"/>
                <w:szCs w:val="22"/>
              </w:rPr>
              <w:t xml:space="preserve">obsługę wypożyczeń poprzez elastyczne </w:t>
            </w:r>
            <w:r>
              <w:rPr>
                <w:i w:val="0"/>
                <w:szCs w:val="22"/>
              </w:rPr>
              <w:t>zarządzanie dostępem do dokumentacji</w:t>
            </w:r>
            <w:r w:rsidR="00315FCE">
              <w:rPr>
                <w:i w:val="0"/>
                <w:szCs w:val="22"/>
              </w:rPr>
              <w:t xml:space="preserve"> i ewidencję udostępni</w:t>
            </w:r>
            <w:r w:rsidR="00421CD9">
              <w:rPr>
                <w:i w:val="0"/>
                <w:szCs w:val="22"/>
              </w:rPr>
              <w:t>ania.</w:t>
            </w:r>
          </w:p>
        </w:tc>
      </w:tr>
      <w:tr w:rsidR="00DE1782" w14:paraId="23F40BCE" w14:textId="77777777" w:rsidTr="00EE50F5">
        <w:trPr>
          <w:gridAfter w:val="1"/>
          <w:wAfter w:w="11" w:type="dxa"/>
          <w:trHeight w:val="562"/>
        </w:trPr>
        <w:tc>
          <w:tcPr>
            <w:tcW w:w="525" w:type="dxa"/>
            <w:tcBorders>
              <w:top w:val="single" w:sz="4" w:space="0" w:color="000000"/>
              <w:left w:val="single" w:sz="4" w:space="0" w:color="000000"/>
              <w:bottom w:val="single" w:sz="4" w:space="0" w:color="000000"/>
              <w:right w:val="single" w:sz="4" w:space="0" w:color="000000"/>
            </w:tcBorders>
          </w:tcPr>
          <w:p w14:paraId="16834F80" w14:textId="77777777" w:rsidR="00DE1782" w:rsidRPr="00065A05" w:rsidRDefault="00DE1782" w:rsidP="00DE1782">
            <w:pPr>
              <w:pStyle w:val="Akapitzlist"/>
              <w:numPr>
                <w:ilvl w:val="0"/>
                <w:numId w:val="3"/>
              </w:numPr>
              <w:rPr>
                <w:rFonts w:ascii="Calibri" w:hAnsi="Calibri" w:cs="Calibri"/>
                <w:b/>
              </w:rPr>
            </w:pPr>
          </w:p>
        </w:tc>
        <w:tc>
          <w:tcPr>
            <w:tcW w:w="1424" w:type="dxa"/>
            <w:tcBorders>
              <w:top w:val="single" w:sz="4" w:space="0" w:color="000000"/>
              <w:left w:val="single" w:sz="4" w:space="0" w:color="000000"/>
              <w:bottom w:val="single" w:sz="4" w:space="0" w:color="000000"/>
              <w:right w:val="single" w:sz="4" w:space="0" w:color="000000"/>
            </w:tcBorders>
          </w:tcPr>
          <w:p w14:paraId="468DB186" w14:textId="47504931" w:rsidR="00DE1782" w:rsidRPr="00C330C5" w:rsidRDefault="00DE1782" w:rsidP="00EE50F5">
            <w:pPr>
              <w:ind w:right="61"/>
              <w:jc w:val="left"/>
              <w:rPr>
                <w:rFonts w:asciiTheme="minorHAnsi" w:hAnsiTheme="minorHAnsi" w:cstheme="minorHAnsi"/>
                <w:b/>
                <w:szCs w:val="22"/>
              </w:rPr>
            </w:pPr>
            <w:r>
              <w:rPr>
                <w:rFonts w:asciiTheme="minorHAnsi" w:hAnsiTheme="minorHAnsi" w:cstheme="minorHAnsi"/>
                <w:b/>
                <w:szCs w:val="22"/>
              </w:rPr>
              <w:t>NDAP</w:t>
            </w:r>
          </w:p>
        </w:tc>
        <w:tc>
          <w:tcPr>
            <w:tcW w:w="2254" w:type="dxa"/>
            <w:tcBorders>
              <w:top w:val="single" w:sz="4" w:space="0" w:color="000000"/>
              <w:left w:val="single" w:sz="4" w:space="0" w:color="000000"/>
              <w:bottom w:val="single" w:sz="4" w:space="0" w:color="000000"/>
              <w:right w:val="single" w:sz="4" w:space="0" w:color="000000"/>
            </w:tcBorders>
          </w:tcPr>
          <w:p w14:paraId="6E14BA9C" w14:textId="77777777" w:rsidR="00DE1782" w:rsidRPr="00FA3E05" w:rsidRDefault="00DE1782" w:rsidP="00EE50F5">
            <w:pPr>
              <w:jc w:val="left"/>
              <w:rPr>
                <w:rFonts w:asciiTheme="minorHAnsi" w:hAnsiTheme="minorHAnsi" w:cstheme="minorHAnsi"/>
                <w:szCs w:val="22"/>
              </w:rPr>
            </w:pPr>
            <w:r w:rsidRPr="00FA3E05">
              <w:rPr>
                <w:rFonts w:asciiTheme="minorHAnsi" w:hAnsiTheme="minorHAnsi" w:cstheme="minorHAnsi"/>
                <w:szCs w:val="22"/>
              </w:rPr>
              <w:t>2.3. Udostępnione informacje sektora publicznego i</w:t>
            </w:r>
          </w:p>
          <w:p w14:paraId="44E03B38" w14:textId="2C47DC66" w:rsidR="00DE1782" w:rsidRPr="00C330C5" w:rsidRDefault="00DE1782" w:rsidP="00EE50F5">
            <w:pPr>
              <w:jc w:val="left"/>
              <w:rPr>
                <w:rFonts w:asciiTheme="minorHAnsi" w:hAnsiTheme="minorHAnsi" w:cstheme="minorHAnsi"/>
                <w:szCs w:val="22"/>
              </w:rPr>
            </w:pPr>
            <w:r w:rsidRPr="00FA3E05">
              <w:rPr>
                <w:rFonts w:asciiTheme="minorHAnsi" w:hAnsiTheme="minorHAnsi" w:cstheme="minorHAnsi"/>
                <w:szCs w:val="22"/>
              </w:rPr>
              <w:t>zdigitalizowane zasoby</w:t>
            </w:r>
          </w:p>
        </w:tc>
        <w:tc>
          <w:tcPr>
            <w:tcW w:w="5688" w:type="dxa"/>
            <w:tcBorders>
              <w:top w:val="single" w:sz="4" w:space="0" w:color="000000"/>
              <w:left w:val="single" w:sz="4" w:space="0" w:color="000000"/>
              <w:bottom w:val="single" w:sz="4" w:space="0" w:color="000000"/>
              <w:right w:val="single" w:sz="4" w:space="0" w:color="000000"/>
            </w:tcBorders>
          </w:tcPr>
          <w:p w14:paraId="694CAF81" w14:textId="5BDEF3EB" w:rsidR="00DE1782" w:rsidRPr="00C330C5" w:rsidRDefault="00DE1782" w:rsidP="00EE50F5">
            <w:pPr>
              <w:spacing w:after="120"/>
              <w:jc w:val="left"/>
              <w:rPr>
                <w:rFonts w:asciiTheme="minorHAnsi" w:hAnsiTheme="minorHAnsi" w:cstheme="minorHAnsi"/>
                <w:szCs w:val="22"/>
              </w:rPr>
            </w:pPr>
            <w:r>
              <w:rPr>
                <w:rFonts w:asciiTheme="minorHAnsi" w:hAnsiTheme="minorHAnsi" w:cstheme="minorHAnsi"/>
                <w:szCs w:val="22"/>
              </w:rPr>
              <w:t>W</w:t>
            </w:r>
            <w:r w:rsidRPr="008A62DF">
              <w:rPr>
                <w:rFonts w:asciiTheme="minorHAnsi" w:hAnsiTheme="minorHAnsi" w:cstheme="minorHAnsi"/>
                <w:szCs w:val="22"/>
              </w:rPr>
              <w:t xml:space="preserve"> tabeli </w:t>
            </w:r>
            <w:r>
              <w:rPr>
                <w:rFonts w:asciiTheme="minorHAnsi" w:hAnsiTheme="minorHAnsi" w:cstheme="minorHAnsi"/>
                <w:szCs w:val="22"/>
              </w:rPr>
              <w:t>„</w:t>
            </w:r>
            <w:r w:rsidRPr="008A62DF">
              <w:rPr>
                <w:rFonts w:asciiTheme="minorHAnsi" w:hAnsiTheme="minorHAnsi" w:cstheme="minorHAnsi"/>
                <w:szCs w:val="22"/>
              </w:rPr>
              <w:t>Udostępnione informacje sektora publicznego</w:t>
            </w:r>
            <w:r>
              <w:rPr>
                <w:rFonts w:asciiTheme="minorHAnsi" w:hAnsiTheme="minorHAnsi" w:cstheme="minorHAnsi"/>
                <w:szCs w:val="22"/>
              </w:rPr>
              <w:t>”</w:t>
            </w:r>
            <w:r w:rsidRPr="008A62DF">
              <w:rPr>
                <w:rFonts w:asciiTheme="minorHAnsi" w:hAnsiTheme="minorHAnsi" w:cstheme="minorHAnsi"/>
                <w:szCs w:val="22"/>
              </w:rPr>
              <w:t xml:space="preserve"> – znalazła się informacja</w:t>
            </w:r>
            <w:r>
              <w:rPr>
                <w:rFonts w:asciiTheme="minorHAnsi" w:hAnsiTheme="minorHAnsi" w:cstheme="minorHAnsi"/>
                <w:szCs w:val="22"/>
              </w:rPr>
              <w:t>,</w:t>
            </w:r>
            <w:r w:rsidRPr="008A62DF">
              <w:rPr>
                <w:rFonts w:asciiTheme="minorHAnsi" w:hAnsiTheme="minorHAnsi" w:cstheme="minorHAnsi"/>
                <w:szCs w:val="22"/>
              </w:rPr>
              <w:t xml:space="preserve"> że w trybie otwartego dostępu</w:t>
            </w:r>
            <w:r>
              <w:rPr>
                <w:rFonts w:asciiTheme="minorHAnsi" w:hAnsiTheme="minorHAnsi" w:cstheme="minorHAnsi"/>
                <w:szCs w:val="22"/>
              </w:rPr>
              <w:t>,</w:t>
            </w:r>
            <w:r w:rsidRPr="008A62DF">
              <w:rPr>
                <w:rFonts w:asciiTheme="minorHAnsi" w:hAnsiTheme="minorHAnsi" w:cstheme="minorHAnsi"/>
                <w:szCs w:val="22"/>
              </w:rPr>
              <w:t xml:space="preserve"> w domenie publicznej</w:t>
            </w:r>
            <w:r>
              <w:rPr>
                <w:rFonts w:asciiTheme="minorHAnsi" w:hAnsiTheme="minorHAnsi" w:cstheme="minorHAnsi"/>
                <w:szCs w:val="22"/>
              </w:rPr>
              <w:t>,</w:t>
            </w:r>
            <w:r w:rsidRPr="008A62DF">
              <w:rPr>
                <w:rFonts w:asciiTheme="minorHAnsi" w:hAnsiTheme="minorHAnsi" w:cstheme="minorHAnsi"/>
                <w:szCs w:val="22"/>
              </w:rPr>
              <w:t xml:space="preserve"> </w:t>
            </w:r>
            <w:r>
              <w:rPr>
                <w:rFonts w:asciiTheme="minorHAnsi" w:hAnsiTheme="minorHAnsi" w:cstheme="minorHAnsi"/>
                <w:szCs w:val="22"/>
              </w:rPr>
              <w:t>zostaną</w:t>
            </w:r>
            <w:r w:rsidRPr="008A62DF">
              <w:rPr>
                <w:rFonts w:asciiTheme="minorHAnsi" w:hAnsiTheme="minorHAnsi" w:cstheme="minorHAnsi"/>
                <w:szCs w:val="22"/>
              </w:rPr>
              <w:t xml:space="preserve"> </w:t>
            </w:r>
            <w:r>
              <w:rPr>
                <w:rFonts w:asciiTheme="minorHAnsi" w:hAnsiTheme="minorHAnsi" w:cstheme="minorHAnsi"/>
                <w:szCs w:val="22"/>
              </w:rPr>
              <w:t xml:space="preserve">udostępnione </w:t>
            </w:r>
            <w:r w:rsidRPr="008A62DF">
              <w:rPr>
                <w:rFonts w:asciiTheme="minorHAnsi" w:hAnsiTheme="minorHAnsi" w:cstheme="minorHAnsi"/>
                <w:szCs w:val="22"/>
              </w:rPr>
              <w:t>najcenniejsze materiały z Archiwum GUS (materiały utajnione) z Powszechnego Sumarycznego Spisu Ludności. Brak</w:t>
            </w:r>
            <w:r>
              <w:rPr>
                <w:rFonts w:asciiTheme="minorHAnsi" w:hAnsiTheme="minorHAnsi" w:cstheme="minorHAnsi"/>
                <w:szCs w:val="22"/>
              </w:rPr>
              <w:t>uje</w:t>
            </w:r>
            <w:r w:rsidRPr="008A62DF">
              <w:rPr>
                <w:rFonts w:asciiTheme="minorHAnsi" w:hAnsiTheme="minorHAnsi" w:cstheme="minorHAnsi"/>
                <w:szCs w:val="22"/>
              </w:rPr>
              <w:t xml:space="preserve"> informacji czy te – </w:t>
            </w:r>
            <w:r>
              <w:rPr>
                <w:rFonts w:asciiTheme="minorHAnsi" w:hAnsiTheme="minorHAnsi" w:cstheme="minorHAnsi"/>
                <w:szCs w:val="22"/>
              </w:rPr>
              <w:br/>
            </w:r>
            <w:r w:rsidRPr="008A62DF">
              <w:rPr>
                <w:rFonts w:asciiTheme="minorHAnsi" w:hAnsiTheme="minorHAnsi" w:cstheme="minorHAnsi"/>
                <w:szCs w:val="22"/>
              </w:rPr>
              <w:t xml:space="preserve">ale też inne wytypowane </w:t>
            </w:r>
            <w:r>
              <w:rPr>
                <w:rFonts w:asciiTheme="minorHAnsi" w:hAnsiTheme="minorHAnsi" w:cstheme="minorHAnsi"/>
                <w:szCs w:val="22"/>
              </w:rPr>
              <w:t>archiwalia</w:t>
            </w:r>
            <w:r w:rsidRPr="008A62DF">
              <w:rPr>
                <w:rFonts w:asciiTheme="minorHAnsi" w:hAnsiTheme="minorHAnsi" w:cstheme="minorHAnsi"/>
                <w:szCs w:val="22"/>
              </w:rPr>
              <w:t xml:space="preserve"> do digitalizacji</w:t>
            </w:r>
            <w:r>
              <w:rPr>
                <w:rFonts w:asciiTheme="minorHAnsi" w:hAnsiTheme="minorHAnsi" w:cstheme="minorHAnsi"/>
                <w:szCs w:val="22"/>
              </w:rPr>
              <w:t xml:space="preserve"> – </w:t>
            </w:r>
            <w:r w:rsidRPr="008A62DF">
              <w:rPr>
                <w:rFonts w:asciiTheme="minorHAnsi" w:hAnsiTheme="minorHAnsi" w:cstheme="minorHAnsi"/>
                <w:szCs w:val="22"/>
              </w:rPr>
              <w:t xml:space="preserve">zostały </w:t>
            </w:r>
            <w:r>
              <w:rPr>
                <w:rFonts w:asciiTheme="minorHAnsi" w:hAnsiTheme="minorHAnsi" w:cstheme="minorHAnsi"/>
                <w:szCs w:val="22"/>
              </w:rPr>
              <w:t>przeanalizowane</w:t>
            </w:r>
            <w:r w:rsidRPr="008A62DF">
              <w:rPr>
                <w:rFonts w:asciiTheme="minorHAnsi" w:hAnsiTheme="minorHAnsi" w:cstheme="minorHAnsi"/>
                <w:szCs w:val="22"/>
              </w:rPr>
              <w:t xml:space="preserve"> pod kątem ewentualnych </w:t>
            </w:r>
            <w:r w:rsidRPr="008A62DF">
              <w:rPr>
                <w:rFonts w:asciiTheme="minorHAnsi" w:hAnsiTheme="minorHAnsi" w:cstheme="minorHAnsi"/>
                <w:szCs w:val="22"/>
              </w:rPr>
              <w:lastRenderedPageBreak/>
              <w:t xml:space="preserve">ograniczeń w udostępnianiu on-line. Tymczasem </w:t>
            </w:r>
            <w:r>
              <w:rPr>
                <w:rFonts w:asciiTheme="minorHAnsi" w:hAnsiTheme="minorHAnsi" w:cstheme="minorHAnsi"/>
                <w:szCs w:val="22"/>
              </w:rPr>
              <w:br/>
            </w:r>
            <w:r w:rsidRPr="008A62DF">
              <w:rPr>
                <w:rFonts w:asciiTheme="minorHAnsi" w:hAnsiTheme="minorHAnsi" w:cstheme="minorHAnsi"/>
                <w:szCs w:val="22"/>
              </w:rPr>
              <w:t>z KPI nr 4 wynika, że wszystkie kopie będą powszechnie dostępne „liczba udostępnionych on-line dokumentów …”.</w:t>
            </w:r>
          </w:p>
        </w:tc>
        <w:tc>
          <w:tcPr>
            <w:tcW w:w="2138" w:type="dxa"/>
            <w:tcBorders>
              <w:top w:val="single" w:sz="4" w:space="0" w:color="000000"/>
              <w:left w:val="single" w:sz="4" w:space="0" w:color="000000"/>
              <w:bottom w:val="single" w:sz="4" w:space="0" w:color="000000"/>
              <w:right w:val="single" w:sz="4" w:space="0" w:color="000000"/>
            </w:tcBorders>
          </w:tcPr>
          <w:p w14:paraId="3DF5D1BD" w14:textId="1340676C" w:rsidR="00DE1782" w:rsidRPr="00C330C5" w:rsidRDefault="00DE1782" w:rsidP="00EE50F5">
            <w:pPr>
              <w:jc w:val="left"/>
              <w:rPr>
                <w:rFonts w:asciiTheme="minorHAnsi" w:hAnsiTheme="minorHAnsi" w:cstheme="minorHAnsi"/>
                <w:szCs w:val="22"/>
              </w:rPr>
            </w:pPr>
            <w:r>
              <w:rPr>
                <w:rFonts w:asciiTheme="minorHAnsi" w:hAnsiTheme="minorHAnsi" w:cstheme="minorHAnsi"/>
                <w:szCs w:val="22"/>
              </w:rPr>
              <w:lastRenderedPageBreak/>
              <w:t xml:space="preserve">Poddaję pod rozwagę odniesienie się do sytuacji, </w:t>
            </w:r>
            <w:r w:rsidRPr="008A62DF">
              <w:rPr>
                <w:rFonts w:asciiTheme="minorHAnsi" w:hAnsiTheme="minorHAnsi" w:cstheme="minorHAnsi"/>
                <w:szCs w:val="22"/>
              </w:rPr>
              <w:t xml:space="preserve">że jakaś część kopii cyfrowych będzie dostępna w wolnym dostępie, a </w:t>
            </w:r>
            <w:r>
              <w:rPr>
                <w:rFonts w:asciiTheme="minorHAnsi" w:hAnsiTheme="minorHAnsi" w:cstheme="minorHAnsi"/>
                <w:szCs w:val="22"/>
              </w:rPr>
              <w:t xml:space="preserve">pozostałe archiwalia będą udostępniane </w:t>
            </w:r>
            <w:r>
              <w:rPr>
                <w:rFonts w:asciiTheme="minorHAnsi" w:hAnsiTheme="minorHAnsi" w:cstheme="minorHAnsi"/>
                <w:szCs w:val="22"/>
              </w:rPr>
              <w:lastRenderedPageBreak/>
              <w:t xml:space="preserve">jedynie </w:t>
            </w:r>
            <w:r w:rsidRPr="008A62DF">
              <w:rPr>
                <w:rFonts w:asciiTheme="minorHAnsi" w:hAnsiTheme="minorHAnsi" w:cstheme="minorHAnsi"/>
                <w:szCs w:val="22"/>
              </w:rPr>
              <w:t>uprawniony</w:t>
            </w:r>
            <w:r>
              <w:rPr>
                <w:rFonts w:asciiTheme="minorHAnsi" w:hAnsiTheme="minorHAnsi" w:cstheme="minorHAnsi"/>
                <w:szCs w:val="22"/>
              </w:rPr>
              <w:t>m do tego osobom</w:t>
            </w:r>
            <w:r w:rsidRPr="008A62DF">
              <w:rPr>
                <w:rFonts w:asciiTheme="minorHAnsi" w:hAnsiTheme="minorHAnsi" w:cstheme="minorHAnsi"/>
                <w:szCs w:val="22"/>
              </w:rPr>
              <w:t>.</w:t>
            </w:r>
            <w:r>
              <w:rPr>
                <w:rFonts w:asciiTheme="minorHAnsi" w:hAnsiTheme="minorHAnsi" w:cstheme="minorHAnsi"/>
                <w:szCs w:val="22"/>
              </w:rPr>
              <w:t xml:space="preserve"> Proponuję również, aby </w:t>
            </w:r>
            <w:r w:rsidRPr="008A62DF">
              <w:rPr>
                <w:rFonts w:asciiTheme="minorHAnsi" w:hAnsiTheme="minorHAnsi" w:cstheme="minorHAnsi"/>
                <w:szCs w:val="22"/>
              </w:rPr>
              <w:t>w tabeli nr 5</w:t>
            </w:r>
            <w:r>
              <w:rPr>
                <w:rFonts w:asciiTheme="minorHAnsi" w:hAnsiTheme="minorHAnsi" w:cstheme="minorHAnsi"/>
                <w:szCs w:val="22"/>
              </w:rPr>
              <w:t>,</w:t>
            </w:r>
            <w:r w:rsidRPr="008A62DF">
              <w:rPr>
                <w:rFonts w:asciiTheme="minorHAnsi" w:hAnsiTheme="minorHAnsi" w:cstheme="minorHAnsi"/>
                <w:szCs w:val="22"/>
              </w:rPr>
              <w:t xml:space="preserve"> </w:t>
            </w:r>
            <w:r>
              <w:rPr>
                <w:rFonts w:asciiTheme="minorHAnsi" w:hAnsiTheme="minorHAnsi" w:cstheme="minorHAnsi"/>
                <w:szCs w:val="22"/>
              </w:rPr>
              <w:t>„</w:t>
            </w:r>
            <w:r w:rsidRPr="002502F5">
              <w:rPr>
                <w:rFonts w:asciiTheme="minorHAnsi" w:hAnsiTheme="minorHAnsi" w:cstheme="minorHAnsi"/>
                <w:szCs w:val="22"/>
              </w:rPr>
              <w:t>Główne Ryzyka</w:t>
            </w:r>
            <w:r>
              <w:rPr>
                <w:rFonts w:asciiTheme="minorHAnsi" w:hAnsiTheme="minorHAnsi" w:cstheme="minorHAnsi"/>
                <w:szCs w:val="22"/>
              </w:rPr>
              <w:t>”,</w:t>
            </w:r>
            <w:r w:rsidRPr="008A62DF">
              <w:rPr>
                <w:rFonts w:asciiTheme="minorHAnsi" w:hAnsiTheme="minorHAnsi" w:cstheme="minorHAnsi"/>
                <w:szCs w:val="22"/>
              </w:rPr>
              <w:t xml:space="preserve"> uwzględnić</w:t>
            </w:r>
            <w:r>
              <w:rPr>
                <w:rFonts w:asciiTheme="minorHAnsi" w:hAnsiTheme="minorHAnsi" w:cstheme="minorHAnsi"/>
                <w:szCs w:val="22"/>
              </w:rPr>
              <w:t xml:space="preserve"> </w:t>
            </w:r>
            <w:r w:rsidRPr="008A62DF">
              <w:rPr>
                <w:rFonts w:asciiTheme="minorHAnsi" w:hAnsiTheme="minorHAnsi" w:cstheme="minorHAnsi"/>
                <w:szCs w:val="22"/>
              </w:rPr>
              <w:t>ryzyko naruszenia danych osobowych, dóbr cywilnych czy tajemnic chronionych</w:t>
            </w:r>
            <w:r>
              <w:rPr>
                <w:rFonts w:asciiTheme="minorHAnsi" w:hAnsiTheme="minorHAnsi" w:cstheme="minorHAnsi"/>
                <w:szCs w:val="22"/>
              </w:rPr>
              <w:t>.</w:t>
            </w:r>
          </w:p>
        </w:tc>
        <w:tc>
          <w:tcPr>
            <w:tcW w:w="2391" w:type="dxa"/>
            <w:tcBorders>
              <w:top w:val="single" w:sz="4" w:space="0" w:color="000000"/>
              <w:left w:val="single" w:sz="4" w:space="0" w:color="000000"/>
              <w:bottom w:val="single" w:sz="4" w:space="0" w:color="000000"/>
              <w:right w:val="single" w:sz="4" w:space="0" w:color="000000"/>
            </w:tcBorders>
          </w:tcPr>
          <w:p w14:paraId="1A7C0C64" w14:textId="04BA6B55" w:rsidR="00DE1782" w:rsidRPr="00101E27" w:rsidRDefault="00B00BD9" w:rsidP="00EE50F5">
            <w:pPr>
              <w:jc w:val="left"/>
              <w:rPr>
                <w:i w:val="0"/>
                <w:szCs w:val="22"/>
                <w:highlight w:val="yellow"/>
              </w:rPr>
            </w:pPr>
            <w:r w:rsidRPr="00B00BD9">
              <w:rPr>
                <w:b/>
                <w:bCs/>
                <w:i w:val="0"/>
              </w:rPr>
              <w:lastRenderedPageBreak/>
              <w:t>Uwaga uwzględniona</w:t>
            </w:r>
            <w:r w:rsidRPr="00B00BD9">
              <w:rPr>
                <w:i w:val="0"/>
              </w:rPr>
              <w:t xml:space="preserve">. Doprecyzowano, że nie wszystkie zdigitalizowane materiały będą udostępniane w otwartym dostępie. Proces udostępniania </w:t>
            </w:r>
            <w:r w:rsidRPr="00B00BD9">
              <w:rPr>
                <w:i w:val="0"/>
              </w:rPr>
              <w:lastRenderedPageBreak/>
              <w:t>będzie realizowany zgodnie z obowiązującymi przepisami dotyczącymi ochrony danych osobowych, informacji prawnie chronionych oraz ograniczeń archiwalnych. Do rejestru ryzyk dodano ryzyko nieuprawnionego ujawnienia danych i naruszenia praw chronionych.</w:t>
            </w:r>
          </w:p>
        </w:tc>
      </w:tr>
      <w:tr w:rsidR="00DE1782" w14:paraId="09C8A911" w14:textId="77777777" w:rsidTr="00EE50F5">
        <w:trPr>
          <w:gridAfter w:val="1"/>
          <w:wAfter w:w="11" w:type="dxa"/>
          <w:trHeight w:val="562"/>
        </w:trPr>
        <w:tc>
          <w:tcPr>
            <w:tcW w:w="525" w:type="dxa"/>
            <w:tcBorders>
              <w:top w:val="single" w:sz="4" w:space="0" w:color="000000"/>
              <w:left w:val="single" w:sz="4" w:space="0" w:color="000000"/>
              <w:bottom w:val="single" w:sz="4" w:space="0" w:color="000000"/>
              <w:right w:val="single" w:sz="4" w:space="0" w:color="000000"/>
            </w:tcBorders>
          </w:tcPr>
          <w:p w14:paraId="001819D8" w14:textId="77777777" w:rsidR="00DE1782" w:rsidRPr="00065A05" w:rsidRDefault="00DE1782" w:rsidP="00DE1782">
            <w:pPr>
              <w:pStyle w:val="Akapitzlist"/>
              <w:numPr>
                <w:ilvl w:val="0"/>
                <w:numId w:val="3"/>
              </w:numPr>
              <w:rPr>
                <w:rFonts w:ascii="Calibri" w:hAnsi="Calibri" w:cs="Calibri"/>
                <w:b/>
              </w:rPr>
            </w:pPr>
          </w:p>
        </w:tc>
        <w:tc>
          <w:tcPr>
            <w:tcW w:w="1424" w:type="dxa"/>
            <w:tcBorders>
              <w:top w:val="single" w:sz="4" w:space="0" w:color="000000"/>
              <w:left w:val="single" w:sz="4" w:space="0" w:color="000000"/>
              <w:bottom w:val="single" w:sz="4" w:space="0" w:color="000000"/>
              <w:right w:val="single" w:sz="4" w:space="0" w:color="000000"/>
            </w:tcBorders>
          </w:tcPr>
          <w:p w14:paraId="37A41856" w14:textId="28CC670A" w:rsidR="00DE1782" w:rsidRPr="00C330C5" w:rsidRDefault="00DE1782" w:rsidP="00EE50F5">
            <w:pPr>
              <w:ind w:right="61"/>
              <w:jc w:val="left"/>
              <w:rPr>
                <w:rFonts w:asciiTheme="minorHAnsi" w:hAnsiTheme="minorHAnsi" w:cstheme="minorHAnsi"/>
                <w:b/>
                <w:szCs w:val="22"/>
              </w:rPr>
            </w:pPr>
            <w:r>
              <w:rPr>
                <w:rFonts w:asciiTheme="minorHAnsi" w:hAnsiTheme="minorHAnsi" w:cstheme="minorHAnsi"/>
                <w:b/>
                <w:szCs w:val="22"/>
              </w:rPr>
              <w:t>NDAP</w:t>
            </w:r>
          </w:p>
        </w:tc>
        <w:tc>
          <w:tcPr>
            <w:tcW w:w="2254" w:type="dxa"/>
            <w:tcBorders>
              <w:top w:val="single" w:sz="4" w:space="0" w:color="000000"/>
              <w:left w:val="single" w:sz="4" w:space="0" w:color="000000"/>
              <w:bottom w:val="single" w:sz="4" w:space="0" w:color="000000"/>
              <w:right w:val="single" w:sz="4" w:space="0" w:color="000000"/>
            </w:tcBorders>
          </w:tcPr>
          <w:p w14:paraId="2D465CCF" w14:textId="4499A514" w:rsidR="00DE1782" w:rsidRPr="00C330C5" w:rsidRDefault="00DE1782" w:rsidP="00EE50F5">
            <w:pPr>
              <w:jc w:val="left"/>
              <w:rPr>
                <w:rFonts w:asciiTheme="minorHAnsi" w:hAnsiTheme="minorHAnsi" w:cstheme="minorHAnsi"/>
                <w:szCs w:val="22"/>
              </w:rPr>
            </w:pPr>
            <w:r w:rsidRPr="008A62DF">
              <w:rPr>
                <w:rFonts w:asciiTheme="minorHAnsi" w:hAnsiTheme="minorHAnsi" w:cstheme="minorHAnsi"/>
                <w:szCs w:val="22"/>
              </w:rPr>
              <w:t>6</w:t>
            </w:r>
            <w:r>
              <w:rPr>
                <w:rFonts w:asciiTheme="minorHAnsi" w:hAnsiTheme="minorHAnsi" w:cstheme="minorHAnsi"/>
                <w:szCs w:val="22"/>
              </w:rPr>
              <w:t>.</w:t>
            </w:r>
            <w:r w:rsidRPr="008A62DF">
              <w:rPr>
                <w:rFonts w:asciiTheme="minorHAnsi" w:hAnsiTheme="minorHAnsi" w:cstheme="minorHAnsi"/>
                <w:szCs w:val="22"/>
              </w:rPr>
              <w:t xml:space="preserve"> Otoczenie prawne</w:t>
            </w:r>
          </w:p>
        </w:tc>
        <w:tc>
          <w:tcPr>
            <w:tcW w:w="5688" w:type="dxa"/>
            <w:tcBorders>
              <w:top w:val="single" w:sz="4" w:space="0" w:color="000000"/>
              <w:left w:val="single" w:sz="4" w:space="0" w:color="000000"/>
              <w:bottom w:val="single" w:sz="4" w:space="0" w:color="000000"/>
              <w:right w:val="single" w:sz="4" w:space="0" w:color="000000"/>
            </w:tcBorders>
          </w:tcPr>
          <w:p w14:paraId="7F632FD6" w14:textId="555EBDD1" w:rsidR="00DE1782" w:rsidRPr="00C330C5" w:rsidRDefault="00DE1782" w:rsidP="00EE50F5">
            <w:pPr>
              <w:spacing w:after="120"/>
              <w:jc w:val="left"/>
              <w:rPr>
                <w:rFonts w:asciiTheme="minorHAnsi" w:hAnsiTheme="minorHAnsi" w:cstheme="minorHAnsi"/>
                <w:szCs w:val="22"/>
              </w:rPr>
            </w:pPr>
            <w:r>
              <w:rPr>
                <w:rFonts w:asciiTheme="minorHAnsi" w:hAnsiTheme="minorHAnsi" w:cstheme="minorHAnsi"/>
                <w:szCs w:val="22"/>
              </w:rPr>
              <w:t>Brak informacji o</w:t>
            </w:r>
            <w:r w:rsidRPr="008A62DF">
              <w:rPr>
                <w:rFonts w:asciiTheme="minorHAnsi" w:hAnsiTheme="minorHAnsi" w:cstheme="minorHAnsi"/>
                <w:szCs w:val="22"/>
              </w:rPr>
              <w:t xml:space="preserve"> rozporządzeni</w:t>
            </w:r>
            <w:r>
              <w:rPr>
                <w:rFonts w:asciiTheme="minorHAnsi" w:hAnsiTheme="minorHAnsi" w:cstheme="minorHAnsi"/>
                <w:szCs w:val="22"/>
              </w:rPr>
              <w:t>u</w:t>
            </w:r>
            <w:r w:rsidRPr="008A62DF">
              <w:rPr>
                <w:rFonts w:asciiTheme="minorHAnsi" w:hAnsiTheme="minorHAnsi" w:cstheme="minorHAnsi"/>
                <w:szCs w:val="22"/>
              </w:rPr>
              <w:t xml:space="preserve"> </w:t>
            </w:r>
            <w:r w:rsidRPr="00F646A5">
              <w:rPr>
                <w:rFonts w:asciiTheme="minorHAnsi" w:hAnsiTheme="minorHAnsi" w:cstheme="minorHAnsi"/>
                <w:szCs w:val="22"/>
              </w:rPr>
              <w:t>Ministra Kultury i Dziedzictwa Narodowego z dnia 17 stycznia 2019 r. </w:t>
            </w:r>
            <w:r>
              <w:rPr>
                <w:rFonts w:asciiTheme="minorHAnsi" w:hAnsiTheme="minorHAnsi" w:cstheme="minorHAnsi"/>
                <w:szCs w:val="22"/>
              </w:rPr>
              <w:t xml:space="preserve"> </w:t>
            </w:r>
            <w:r w:rsidRPr="008A62DF">
              <w:rPr>
                <w:rFonts w:asciiTheme="minorHAnsi" w:hAnsiTheme="minorHAnsi" w:cstheme="minorHAnsi"/>
                <w:iCs/>
                <w:szCs w:val="22"/>
              </w:rPr>
              <w:t>w sprawie klasyfikowania i kwalifikowania dokumentacji, przekazywania materiałów archiwalnych do archiwów państwowych i brakowania dokumentacji niearchiwalnej</w:t>
            </w:r>
            <w:r>
              <w:rPr>
                <w:rFonts w:asciiTheme="minorHAnsi" w:hAnsiTheme="minorHAnsi" w:cstheme="minorHAnsi"/>
                <w:szCs w:val="22"/>
              </w:rPr>
              <w:t xml:space="preserve"> (Dz.U. z 2019 r. poz. 246)</w:t>
            </w:r>
            <w:r w:rsidRPr="008A62DF">
              <w:rPr>
                <w:rFonts w:asciiTheme="minorHAnsi" w:hAnsiTheme="minorHAnsi" w:cstheme="minorHAnsi"/>
                <w:szCs w:val="22"/>
              </w:rPr>
              <w:t>.</w:t>
            </w:r>
          </w:p>
        </w:tc>
        <w:tc>
          <w:tcPr>
            <w:tcW w:w="2138" w:type="dxa"/>
            <w:tcBorders>
              <w:top w:val="single" w:sz="4" w:space="0" w:color="000000"/>
              <w:left w:val="single" w:sz="4" w:space="0" w:color="000000"/>
              <w:bottom w:val="single" w:sz="4" w:space="0" w:color="000000"/>
              <w:right w:val="single" w:sz="4" w:space="0" w:color="000000"/>
            </w:tcBorders>
          </w:tcPr>
          <w:p w14:paraId="1B2F1F41" w14:textId="2EA4D4B1" w:rsidR="00DE1782" w:rsidRPr="00C330C5" w:rsidRDefault="00DE1782" w:rsidP="00EE50F5">
            <w:pPr>
              <w:jc w:val="left"/>
              <w:rPr>
                <w:rFonts w:asciiTheme="minorHAnsi" w:hAnsiTheme="minorHAnsi" w:cstheme="minorHAnsi"/>
                <w:szCs w:val="22"/>
              </w:rPr>
            </w:pPr>
            <w:r>
              <w:rPr>
                <w:rFonts w:asciiTheme="minorHAnsi" w:hAnsiTheme="minorHAnsi" w:cstheme="minorHAnsi"/>
                <w:szCs w:val="22"/>
              </w:rPr>
              <w:t>W otoczeniu prawnym należy uwzględnić wymienione przepisy prawa</w:t>
            </w:r>
          </w:p>
        </w:tc>
        <w:tc>
          <w:tcPr>
            <w:tcW w:w="2391" w:type="dxa"/>
            <w:tcBorders>
              <w:top w:val="single" w:sz="4" w:space="0" w:color="000000"/>
              <w:left w:val="single" w:sz="4" w:space="0" w:color="000000"/>
              <w:bottom w:val="single" w:sz="4" w:space="0" w:color="000000"/>
              <w:right w:val="single" w:sz="4" w:space="0" w:color="000000"/>
            </w:tcBorders>
          </w:tcPr>
          <w:p w14:paraId="79CEB37D" w14:textId="50035368" w:rsidR="00DE1782" w:rsidRPr="0078032C" w:rsidRDefault="00296E24" w:rsidP="00EE50F5">
            <w:pPr>
              <w:jc w:val="left"/>
              <w:rPr>
                <w:b/>
                <w:i w:val="0"/>
                <w:szCs w:val="22"/>
                <w:highlight w:val="yellow"/>
              </w:rPr>
            </w:pPr>
            <w:r w:rsidRPr="0078032C">
              <w:rPr>
                <w:b/>
                <w:i w:val="0"/>
                <w:szCs w:val="22"/>
              </w:rPr>
              <w:t>Uwaga uwzględniona</w:t>
            </w:r>
            <w:r w:rsidR="0078032C" w:rsidRPr="0078032C">
              <w:rPr>
                <w:b/>
                <w:i w:val="0"/>
                <w:szCs w:val="22"/>
              </w:rPr>
              <w:t>.</w:t>
            </w:r>
          </w:p>
        </w:tc>
      </w:tr>
      <w:tr w:rsidR="00B00BD9" w14:paraId="2DA4FB09" w14:textId="77777777" w:rsidTr="00EE50F5">
        <w:trPr>
          <w:gridAfter w:val="1"/>
          <w:wAfter w:w="11" w:type="dxa"/>
          <w:trHeight w:val="562"/>
        </w:trPr>
        <w:tc>
          <w:tcPr>
            <w:tcW w:w="525" w:type="dxa"/>
            <w:tcBorders>
              <w:top w:val="single" w:sz="4" w:space="0" w:color="000000"/>
              <w:left w:val="single" w:sz="4" w:space="0" w:color="000000"/>
              <w:bottom w:val="single" w:sz="4" w:space="0" w:color="000000"/>
              <w:right w:val="single" w:sz="4" w:space="0" w:color="000000"/>
            </w:tcBorders>
          </w:tcPr>
          <w:p w14:paraId="495335F8" w14:textId="77777777" w:rsidR="00B00BD9" w:rsidRPr="00065A05" w:rsidRDefault="00B00BD9" w:rsidP="00B00BD9">
            <w:pPr>
              <w:pStyle w:val="Akapitzlist"/>
              <w:numPr>
                <w:ilvl w:val="0"/>
                <w:numId w:val="3"/>
              </w:numPr>
              <w:rPr>
                <w:rFonts w:ascii="Calibri" w:hAnsi="Calibri" w:cs="Calibri"/>
                <w:b/>
              </w:rPr>
            </w:pPr>
          </w:p>
        </w:tc>
        <w:tc>
          <w:tcPr>
            <w:tcW w:w="1424" w:type="dxa"/>
            <w:tcBorders>
              <w:top w:val="single" w:sz="4" w:space="0" w:color="000000"/>
              <w:left w:val="single" w:sz="4" w:space="0" w:color="000000"/>
              <w:bottom w:val="single" w:sz="4" w:space="0" w:color="000000"/>
              <w:right w:val="single" w:sz="4" w:space="0" w:color="000000"/>
            </w:tcBorders>
          </w:tcPr>
          <w:p w14:paraId="184A5858" w14:textId="04805502" w:rsidR="00B00BD9" w:rsidRPr="00C330C5" w:rsidRDefault="00B00BD9" w:rsidP="00EE50F5">
            <w:pPr>
              <w:ind w:right="61"/>
              <w:jc w:val="left"/>
              <w:rPr>
                <w:rFonts w:asciiTheme="minorHAnsi" w:hAnsiTheme="minorHAnsi" w:cstheme="minorHAnsi"/>
                <w:b/>
                <w:szCs w:val="22"/>
              </w:rPr>
            </w:pPr>
            <w:r>
              <w:rPr>
                <w:rFonts w:asciiTheme="minorHAnsi" w:hAnsiTheme="minorHAnsi" w:cstheme="minorHAnsi"/>
                <w:b/>
                <w:szCs w:val="22"/>
              </w:rPr>
              <w:t>NDAP</w:t>
            </w:r>
          </w:p>
        </w:tc>
        <w:tc>
          <w:tcPr>
            <w:tcW w:w="2254" w:type="dxa"/>
            <w:tcBorders>
              <w:top w:val="single" w:sz="4" w:space="0" w:color="000000"/>
              <w:left w:val="single" w:sz="4" w:space="0" w:color="000000"/>
              <w:bottom w:val="single" w:sz="4" w:space="0" w:color="000000"/>
              <w:right w:val="single" w:sz="4" w:space="0" w:color="000000"/>
            </w:tcBorders>
          </w:tcPr>
          <w:p w14:paraId="772BD4FF" w14:textId="4A49E4E0" w:rsidR="00B00BD9" w:rsidRPr="00C330C5" w:rsidRDefault="00B00BD9" w:rsidP="00EE50F5">
            <w:pPr>
              <w:jc w:val="left"/>
              <w:rPr>
                <w:rFonts w:asciiTheme="minorHAnsi" w:hAnsiTheme="minorHAnsi" w:cstheme="minorHAnsi"/>
                <w:szCs w:val="22"/>
              </w:rPr>
            </w:pPr>
            <w:r>
              <w:rPr>
                <w:rFonts w:asciiTheme="minorHAnsi" w:hAnsiTheme="minorHAnsi" w:cstheme="minorHAnsi"/>
                <w:szCs w:val="22"/>
              </w:rPr>
              <w:t>7. Architektura</w:t>
            </w:r>
          </w:p>
        </w:tc>
        <w:tc>
          <w:tcPr>
            <w:tcW w:w="5688" w:type="dxa"/>
            <w:tcBorders>
              <w:top w:val="single" w:sz="4" w:space="0" w:color="000000"/>
              <w:left w:val="single" w:sz="4" w:space="0" w:color="000000"/>
              <w:bottom w:val="single" w:sz="4" w:space="0" w:color="000000"/>
              <w:right w:val="single" w:sz="4" w:space="0" w:color="000000"/>
            </w:tcBorders>
          </w:tcPr>
          <w:p w14:paraId="67974135" w14:textId="0FDE333B" w:rsidR="00B00BD9" w:rsidRPr="00C330C5" w:rsidRDefault="00B00BD9" w:rsidP="00EE50F5">
            <w:pPr>
              <w:spacing w:after="120"/>
              <w:jc w:val="left"/>
              <w:rPr>
                <w:rFonts w:asciiTheme="minorHAnsi" w:hAnsiTheme="minorHAnsi" w:cstheme="minorHAnsi"/>
                <w:szCs w:val="22"/>
              </w:rPr>
            </w:pPr>
            <w:bookmarkStart w:id="2" w:name="_Hlk231222845"/>
            <w:r>
              <w:rPr>
                <w:rFonts w:asciiTheme="minorHAnsi" w:hAnsiTheme="minorHAnsi" w:cstheme="minorHAnsi"/>
                <w:szCs w:val="22"/>
              </w:rPr>
              <w:t>W architekturze należałoby uwzględnić portal „Szukaj w Archiwach” (</w:t>
            </w:r>
            <w:hyperlink r:id="rId8" w:history="1">
              <w:r w:rsidRPr="00C74D9B">
                <w:rPr>
                  <w:rStyle w:val="Hipercze"/>
                  <w:rFonts w:asciiTheme="minorHAnsi" w:eastAsiaTheme="majorEastAsia" w:hAnsiTheme="minorHAnsi" w:cstheme="minorHAnsi"/>
                  <w:szCs w:val="22"/>
                </w:rPr>
                <w:t>www.szukajwarchiwach.gov.pl</w:t>
              </w:r>
            </w:hyperlink>
            <w:r>
              <w:rPr>
                <w:rFonts w:asciiTheme="minorHAnsi" w:hAnsiTheme="minorHAnsi" w:cstheme="minorHAnsi"/>
                <w:szCs w:val="22"/>
              </w:rPr>
              <w:t xml:space="preserve">), który umożliwia udostępnianie on-line opisów oraz skanów materiałów archiwalnych znajdujących się w systemie ZoSIA (system uwzględniony w projekcie). Wykorzystanie systemu ZoSIA oraz portalu Szukaj w Archiwach należy zgłosić do NAC, które jest </w:t>
            </w:r>
            <w:r>
              <w:rPr>
                <w:rFonts w:asciiTheme="minorHAnsi" w:hAnsiTheme="minorHAnsi" w:cstheme="minorHAnsi"/>
                <w:szCs w:val="22"/>
              </w:rPr>
              <w:br/>
              <w:t>ich administratorem</w:t>
            </w:r>
            <w:bookmarkEnd w:id="2"/>
            <w:r>
              <w:rPr>
                <w:rFonts w:asciiTheme="minorHAnsi" w:hAnsiTheme="minorHAnsi" w:cstheme="minorHAnsi"/>
                <w:szCs w:val="22"/>
              </w:rPr>
              <w:t>.</w:t>
            </w:r>
          </w:p>
        </w:tc>
        <w:tc>
          <w:tcPr>
            <w:tcW w:w="2138" w:type="dxa"/>
            <w:tcBorders>
              <w:top w:val="single" w:sz="4" w:space="0" w:color="000000"/>
              <w:left w:val="single" w:sz="4" w:space="0" w:color="000000"/>
              <w:bottom w:val="single" w:sz="4" w:space="0" w:color="000000"/>
              <w:right w:val="single" w:sz="4" w:space="0" w:color="000000"/>
            </w:tcBorders>
          </w:tcPr>
          <w:p w14:paraId="30AD70C9" w14:textId="5A600758" w:rsidR="00B00BD9" w:rsidRPr="00C330C5" w:rsidRDefault="00B00BD9" w:rsidP="00EE50F5">
            <w:pPr>
              <w:jc w:val="left"/>
              <w:rPr>
                <w:rFonts w:asciiTheme="minorHAnsi" w:hAnsiTheme="minorHAnsi" w:cstheme="minorHAnsi"/>
                <w:szCs w:val="22"/>
              </w:rPr>
            </w:pPr>
            <w:bookmarkStart w:id="3" w:name="_Hlk231222957"/>
            <w:r>
              <w:rPr>
                <w:rFonts w:asciiTheme="minorHAnsi" w:hAnsiTheme="minorHAnsi" w:cstheme="minorHAnsi"/>
                <w:szCs w:val="22"/>
              </w:rPr>
              <w:t xml:space="preserve">W projekcie (w architekturze projektu, tj. w widoku kooperacji aplikacji, liście systemów oraz liście przepływów należy uwzględnić portal „Szukaj </w:t>
            </w:r>
            <w:r>
              <w:rPr>
                <w:rFonts w:asciiTheme="minorHAnsi" w:hAnsiTheme="minorHAnsi" w:cstheme="minorHAnsi"/>
                <w:szCs w:val="22"/>
              </w:rPr>
              <w:br/>
              <w:t xml:space="preserve">w Archiwach” </w:t>
            </w:r>
            <w:bookmarkEnd w:id="3"/>
          </w:p>
        </w:tc>
        <w:tc>
          <w:tcPr>
            <w:tcW w:w="2391" w:type="dxa"/>
            <w:tcBorders>
              <w:top w:val="single" w:sz="4" w:space="0" w:color="000000"/>
              <w:left w:val="single" w:sz="4" w:space="0" w:color="000000"/>
              <w:bottom w:val="single" w:sz="4" w:space="0" w:color="000000"/>
              <w:right w:val="single" w:sz="4" w:space="0" w:color="000000"/>
            </w:tcBorders>
          </w:tcPr>
          <w:p w14:paraId="08CCA364" w14:textId="47DF952C" w:rsidR="00B00BD9" w:rsidRPr="00101E27" w:rsidRDefault="00B00BD9" w:rsidP="00EE50F5">
            <w:pPr>
              <w:jc w:val="left"/>
              <w:rPr>
                <w:i w:val="0"/>
                <w:szCs w:val="22"/>
                <w:highlight w:val="yellow"/>
              </w:rPr>
            </w:pPr>
            <w:r>
              <w:rPr>
                <w:b/>
                <w:bCs/>
                <w:i w:val="0"/>
              </w:rPr>
              <w:t>Uwaga uwzględniona.</w:t>
            </w:r>
            <w:r>
              <w:rPr>
                <w:i w:val="0"/>
              </w:rPr>
              <w:t xml:space="preserve"> Portal Szukaj w Archiwach został uwzględniony w architekturze rozwiązania, na liście systemów oraz w opisie przepływów danych związanych z publikacją materiałów </w:t>
            </w:r>
            <w:r>
              <w:rPr>
                <w:i w:val="0"/>
              </w:rPr>
              <w:lastRenderedPageBreak/>
              <w:t>archiwalnych za pośrednictwem ZoSIA.</w:t>
            </w:r>
          </w:p>
        </w:tc>
      </w:tr>
      <w:tr w:rsidR="00B00BD9" w14:paraId="339EF922" w14:textId="77777777" w:rsidTr="00EE50F5">
        <w:trPr>
          <w:gridAfter w:val="1"/>
          <w:wAfter w:w="11" w:type="dxa"/>
          <w:trHeight w:val="562"/>
        </w:trPr>
        <w:tc>
          <w:tcPr>
            <w:tcW w:w="525" w:type="dxa"/>
            <w:tcBorders>
              <w:top w:val="single" w:sz="4" w:space="0" w:color="000000"/>
              <w:left w:val="single" w:sz="4" w:space="0" w:color="000000"/>
              <w:bottom w:val="single" w:sz="4" w:space="0" w:color="000000"/>
              <w:right w:val="single" w:sz="4" w:space="0" w:color="000000"/>
            </w:tcBorders>
          </w:tcPr>
          <w:p w14:paraId="1F71DD34" w14:textId="77777777" w:rsidR="00B00BD9" w:rsidRPr="00065A05" w:rsidRDefault="00B00BD9" w:rsidP="00B00BD9">
            <w:pPr>
              <w:pStyle w:val="Akapitzlist"/>
              <w:numPr>
                <w:ilvl w:val="0"/>
                <w:numId w:val="3"/>
              </w:numPr>
              <w:rPr>
                <w:rFonts w:ascii="Calibri" w:hAnsi="Calibri" w:cs="Calibri"/>
                <w:b/>
              </w:rPr>
            </w:pPr>
          </w:p>
        </w:tc>
        <w:tc>
          <w:tcPr>
            <w:tcW w:w="1424" w:type="dxa"/>
            <w:tcBorders>
              <w:top w:val="single" w:sz="4" w:space="0" w:color="000000"/>
              <w:left w:val="single" w:sz="4" w:space="0" w:color="000000"/>
              <w:bottom w:val="single" w:sz="4" w:space="0" w:color="000000"/>
              <w:right w:val="single" w:sz="4" w:space="0" w:color="000000"/>
            </w:tcBorders>
          </w:tcPr>
          <w:p w14:paraId="6E3FC80A" w14:textId="31069B8D" w:rsidR="00B00BD9" w:rsidRPr="00C330C5" w:rsidRDefault="00B00BD9" w:rsidP="00EE50F5">
            <w:pPr>
              <w:ind w:right="61"/>
              <w:jc w:val="left"/>
              <w:rPr>
                <w:rFonts w:asciiTheme="minorHAnsi" w:hAnsiTheme="minorHAnsi" w:cstheme="minorHAnsi"/>
                <w:b/>
                <w:szCs w:val="22"/>
              </w:rPr>
            </w:pPr>
            <w:r>
              <w:rPr>
                <w:rFonts w:asciiTheme="minorHAnsi" w:hAnsiTheme="minorHAnsi" w:cstheme="minorHAnsi"/>
                <w:b/>
                <w:szCs w:val="22"/>
              </w:rPr>
              <w:t>NDAP</w:t>
            </w:r>
          </w:p>
        </w:tc>
        <w:tc>
          <w:tcPr>
            <w:tcW w:w="2254" w:type="dxa"/>
            <w:tcBorders>
              <w:top w:val="single" w:sz="4" w:space="0" w:color="000000"/>
              <w:left w:val="single" w:sz="4" w:space="0" w:color="000000"/>
              <w:bottom w:val="single" w:sz="4" w:space="0" w:color="000000"/>
              <w:right w:val="single" w:sz="4" w:space="0" w:color="000000"/>
            </w:tcBorders>
          </w:tcPr>
          <w:p w14:paraId="1FEA11A9" w14:textId="658A4F3B" w:rsidR="00B00BD9" w:rsidRPr="00C330C5" w:rsidRDefault="00B00BD9" w:rsidP="00EE50F5">
            <w:pPr>
              <w:jc w:val="left"/>
              <w:rPr>
                <w:rFonts w:asciiTheme="minorHAnsi" w:hAnsiTheme="minorHAnsi" w:cstheme="minorHAnsi"/>
                <w:szCs w:val="22"/>
              </w:rPr>
            </w:pPr>
            <w:r w:rsidRPr="00FA3E05">
              <w:rPr>
                <w:rFonts w:asciiTheme="minorHAnsi" w:hAnsiTheme="minorHAnsi" w:cstheme="minorHAnsi"/>
                <w:szCs w:val="22"/>
              </w:rPr>
              <w:t>7.1. Widok kooperacji aplikacji</w:t>
            </w:r>
          </w:p>
        </w:tc>
        <w:tc>
          <w:tcPr>
            <w:tcW w:w="5688" w:type="dxa"/>
            <w:tcBorders>
              <w:top w:val="single" w:sz="4" w:space="0" w:color="000000"/>
              <w:left w:val="single" w:sz="4" w:space="0" w:color="000000"/>
              <w:bottom w:val="single" w:sz="4" w:space="0" w:color="000000"/>
              <w:right w:val="single" w:sz="4" w:space="0" w:color="000000"/>
            </w:tcBorders>
          </w:tcPr>
          <w:p w14:paraId="71B434C4" w14:textId="060E7091" w:rsidR="00B00BD9" w:rsidRPr="00C330C5" w:rsidRDefault="00B00BD9" w:rsidP="00EE50F5">
            <w:pPr>
              <w:spacing w:after="120"/>
              <w:jc w:val="left"/>
              <w:rPr>
                <w:rFonts w:asciiTheme="minorHAnsi" w:hAnsiTheme="minorHAnsi" w:cstheme="minorHAnsi"/>
                <w:szCs w:val="22"/>
              </w:rPr>
            </w:pPr>
            <w:r>
              <w:rPr>
                <w:rFonts w:asciiTheme="minorHAnsi" w:hAnsiTheme="minorHAnsi" w:cstheme="minorHAnsi"/>
                <w:szCs w:val="22"/>
              </w:rPr>
              <w:t>N</w:t>
            </w:r>
            <w:r w:rsidRPr="008A62DF">
              <w:rPr>
                <w:rFonts w:asciiTheme="minorHAnsi" w:hAnsiTheme="minorHAnsi" w:cstheme="minorHAnsi"/>
                <w:szCs w:val="22"/>
              </w:rPr>
              <w:t>a liście wykorzystywanych systemów uwzględniono ZoSIA – przy opisie mowa o 33 archiwach państwowych</w:t>
            </w:r>
            <w:r>
              <w:rPr>
                <w:rFonts w:asciiTheme="minorHAnsi" w:hAnsiTheme="minorHAnsi" w:cstheme="minorHAnsi"/>
                <w:szCs w:val="22"/>
              </w:rPr>
              <w:t xml:space="preserve">. </w:t>
            </w:r>
            <w:r w:rsidRPr="008A62DF">
              <w:rPr>
                <w:rFonts w:asciiTheme="minorHAnsi" w:hAnsiTheme="minorHAnsi" w:cstheme="minorHAnsi"/>
                <w:szCs w:val="22"/>
              </w:rPr>
              <w:t xml:space="preserve"> </w:t>
            </w:r>
          </w:p>
        </w:tc>
        <w:tc>
          <w:tcPr>
            <w:tcW w:w="2138" w:type="dxa"/>
            <w:tcBorders>
              <w:top w:val="single" w:sz="4" w:space="0" w:color="000000"/>
              <w:left w:val="single" w:sz="4" w:space="0" w:color="000000"/>
              <w:bottom w:val="single" w:sz="4" w:space="0" w:color="000000"/>
              <w:right w:val="single" w:sz="4" w:space="0" w:color="000000"/>
            </w:tcBorders>
          </w:tcPr>
          <w:p w14:paraId="29594222" w14:textId="73010DE4" w:rsidR="00B00BD9" w:rsidRPr="00C330C5" w:rsidRDefault="00B00BD9" w:rsidP="00EE50F5">
            <w:pPr>
              <w:jc w:val="left"/>
              <w:rPr>
                <w:rFonts w:asciiTheme="minorHAnsi" w:hAnsiTheme="minorHAnsi" w:cstheme="minorHAnsi"/>
                <w:szCs w:val="22"/>
              </w:rPr>
            </w:pPr>
            <w:r>
              <w:rPr>
                <w:rFonts w:asciiTheme="minorHAnsi" w:hAnsiTheme="minorHAnsi" w:cstheme="minorHAnsi"/>
                <w:szCs w:val="22"/>
              </w:rPr>
              <w:t>Aktualnie funkcjonują 32 archiwa państwowe</w:t>
            </w:r>
          </w:p>
        </w:tc>
        <w:tc>
          <w:tcPr>
            <w:tcW w:w="2391" w:type="dxa"/>
            <w:tcBorders>
              <w:top w:val="single" w:sz="4" w:space="0" w:color="000000"/>
              <w:left w:val="single" w:sz="4" w:space="0" w:color="000000"/>
              <w:bottom w:val="single" w:sz="4" w:space="0" w:color="000000"/>
              <w:right w:val="single" w:sz="4" w:space="0" w:color="000000"/>
            </w:tcBorders>
          </w:tcPr>
          <w:p w14:paraId="604AE0CD" w14:textId="4F9B056F" w:rsidR="00B00BD9" w:rsidRPr="00101E27" w:rsidRDefault="00B00BD9" w:rsidP="00EE50F5">
            <w:pPr>
              <w:jc w:val="left"/>
              <w:rPr>
                <w:i w:val="0"/>
                <w:szCs w:val="22"/>
                <w:highlight w:val="yellow"/>
              </w:rPr>
            </w:pPr>
            <w:r>
              <w:rPr>
                <w:b/>
                <w:bCs/>
                <w:i w:val="0"/>
              </w:rPr>
              <w:t>Uwaga uwzględniona.</w:t>
            </w:r>
          </w:p>
        </w:tc>
      </w:tr>
      <w:tr w:rsidR="00B00BD9" w14:paraId="7453429B" w14:textId="77777777" w:rsidTr="00EE50F5">
        <w:trPr>
          <w:gridAfter w:val="1"/>
          <w:wAfter w:w="11" w:type="dxa"/>
          <w:trHeight w:val="562"/>
        </w:trPr>
        <w:tc>
          <w:tcPr>
            <w:tcW w:w="525" w:type="dxa"/>
            <w:tcBorders>
              <w:top w:val="single" w:sz="4" w:space="0" w:color="000000"/>
              <w:left w:val="single" w:sz="4" w:space="0" w:color="000000"/>
              <w:bottom w:val="single" w:sz="4" w:space="0" w:color="000000"/>
              <w:right w:val="single" w:sz="4" w:space="0" w:color="000000"/>
            </w:tcBorders>
          </w:tcPr>
          <w:p w14:paraId="70D67F50" w14:textId="77777777" w:rsidR="00B00BD9" w:rsidRPr="00065A05" w:rsidRDefault="00B00BD9" w:rsidP="00B00BD9">
            <w:pPr>
              <w:pStyle w:val="Akapitzlist"/>
              <w:numPr>
                <w:ilvl w:val="0"/>
                <w:numId w:val="3"/>
              </w:numPr>
              <w:rPr>
                <w:rFonts w:ascii="Calibri" w:hAnsi="Calibri" w:cs="Calibri"/>
                <w:b/>
              </w:rPr>
            </w:pPr>
          </w:p>
        </w:tc>
        <w:tc>
          <w:tcPr>
            <w:tcW w:w="1424" w:type="dxa"/>
            <w:tcBorders>
              <w:top w:val="single" w:sz="4" w:space="0" w:color="000000"/>
              <w:left w:val="single" w:sz="4" w:space="0" w:color="000000"/>
              <w:bottom w:val="single" w:sz="4" w:space="0" w:color="000000"/>
              <w:right w:val="single" w:sz="4" w:space="0" w:color="000000"/>
            </w:tcBorders>
          </w:tcPr>
          <w:p w14:paraId="6FDF25CF" w14:textId="0A7ECBE8" w:rsidR="00B00BD9" w:rsidRPr="00C330C5" w:rsidRDefault="00B00BD9" w:rsidP="00EE50F5">
            <w:pPr>
              <w:ind w:right="61"/>
              <w:jc w:val="left"/>
              <w:rPr>
                <w:rFonts w:asciiTheme="minorHAnsi" w:hAnsiTheme="minorHAnsi" w:cstheme="minorHAnsi"/>
                <w:b/>
                <w:szCs w:val="22"/>
              </w:rPr>
            </w:pPr>
            <w:r>
              <w:rPr>
                <w:rFonts w:asciiTheme="minorHAnsi" w:hAnsiTheme="minorHAnsi" w:cstheme="minorHAnsi"/>
                <w:b/>
                <w:szCs w:val="22"/>
              </w:rPr>
              <w:t>NDAP</w:t>
            </w:r>
          </w:p>
        </w:tc>
        <w:tc>
          <w:tcPr>
            <w:tcW w:w="2254" w:type="dxa"/>
            <w:tcBorders>
              <w:top w:val="single" w:sz="4" w:space="0" w:color="000000"/>
              <w:left w:val="single" w:sz="4" w:space="0" w:color="000000"/>
              <w:bottom w:val="single" w:sz="4" w:space="0" w:color="000000"/>
              <w:right w:val="single" w:sz="4" w:space="0" w:color="000000"/>
            </w:tcBorders>
          </w:tcPr>
          <w:p w14:paraId="5EBA58E1" w14:textId="3D61424C" w:rsidR="00B00BD9" w:rsidRPr="00C330C5" w:rsidRDefault="00B00BD9" w:rsidP="00EE50F5">
            <w:pPr>
              <w:jc w:val="left"/>
              <w:rPr>
                <w:rFonts w:asciiTheme="minorHAnsi" w:hAnsiTheme="minorHAnsi" w:cstheme="minorHAnsi"/>
                <w:szCs w:val="22"/>
              </w:rPr>
            </w:pPr>
            <w:r>
              <w:rPr>
                <w:rFonts w:asciiTheme="minorHAnsi" w:hAnsiTheme="minorHAnsi" w:cstheme="minorHAnsi"/>
                <w:szCs w:val="22"/>
              </w:rPr>
              <w:t>Uwaga ogólna</w:t>
            </w:r>
          </w:p>
        </w:tc>
        <w:tc>
          <w:tcPr>
            <w:tcW w:w="5688" w:type="dxa"/>
            <w:tcBorders>
              <w:top w:val="single" w:sz="4" w:space="0" w:color="000000"/>
              <w:left w:val="single" w:sz="4" w:space="0" w:color="000000"/>
              <w:bottom w:val="single" w:sz="4" w:space="0" w:color="000000"/>
              <w:right w:val="single" w:sz="4" w:space="0" w:color="000000"/>
            </w:tcBorders>
          </w:tcPr>
          <w:p w14:paraId="2DF0921F" w14:textId="57392E3B" w:rsidR="00B00BD9" w:rsidRPr="00C330C5" w:rsidRDefault="00B00BD9" w:rsidP="00EE50F5">
            <w:pPr>
              <w:spacing w:after="120"/>
              <w:jc w:val="left"/>
              <w:rPr>
                <w:rFonts w:asciiTheme="minorHAnsi" w:hAnsiTheme="minorHAnsi" w:cstheme="minorHAnsi"/>
                <w:szCs w:val="22"/>
              </w:rPr>
            </w:pPr>
            <w:r w:rsidRPr="008A62DF">
              <w:rPr>
                <w:rFonts w:asciiTheme="minorHAnsi" w:hAnsiTheme="minorHAnsi" w:cstheme="minorHAnsi"/>
                <w:szCs w:val="22"/>
              </w:rPr>
              <w:t>G</w:t>
            </w:r>
            <w:r>
              <w:rPr>
                <w:rFonts w:asciiTheme="minorHAnsi" w:hAnsiTheme="minorHAnsi" w:cstheme="minorHAnsi"/>
                <w:szCs w:val="22"/>
              </w:rPr>
              <w:t xml:space="preserve">łówny </w:t>
            </w:r>
            <w:r w:rsidRPr="008A62DF">
              <w:rPr>
                <w:rFonts w:asciiTheme="minorHAnsi" w:hAnsiTheme="minorHAnsi" w:cstheme="minorHAnsi"/>
                <w:szCs w:val="22"/>
              </w:rPr>
              <w:t>U</w:t>
            </w:r>
            <w:r>
              <w:rPr>
                <w:rFonts w:asciiTheme="minorHAnsi" w:hAnsiTheme="minorHAnsi" w:cstheme="minorHAnsi"/>
                <w:szCs w:val="22"/>
              </w:rPr>
              <w:t xml:space="preserve">rząd </w:t>
            </w:r>
            <w:r w:rsidRPr="008A62DF">
              <w:rPr>
                <w:rFonts w:asciiTheme="minorHAnsi" w:hAnsiTheme="minorHAnsi" w:cstheme="minorHAnsi"/>
                <w:szCs w:val="22"/>
              </w:rPr>
              <w:t>S</w:t>
            </w:r>
            <w:r>
              <w:rPr>
                <w:rFonts w:asciiTheme="minorHAnsi" w:hAnsiTheme="minorHAnsi" w:cstheme="minorHAnsi"/>
                <w:szCs w:val="22"/>
              </w:rPr>
              <w:t>tatystyczny</w:t>
            </w:r>
            <w:r w:rsidRPr="00446A18">
              <w:rPr>
                <w:rFonts w:asciiTheme="minorHAnsi" w:hAnsiTheme="minorHAnsi" w:cstheme="minorHAnsi"/>
                <w:szCs w:val="22"/>
              </w:rPr>
              <w:t xml:space="preserve">, </w:t>
            </w:r>
            <w:r>
              <w:rPr>
                <w:rFonts w:asciiTheme="minorHAnsi" w:hAnsiTheme="minorHAnsi" w:cstheme="minorHAnsi"/>
                <w:szCs w:val="22"/>
              </w:rPr>
              <w:t>w przypadku</w:t>
            </w:r>
            <w:r w:rsidRPr="00446A18">
              <w:rPr>
                <w:rFonts w:asciiTheme="minorHAnsi" w:hAnsiTheme="minorHAnsi" w:cstheme="minorHAnsi"/>
                <w:szCs w:val="22"/>
              </w:rPr>
              <w:t xml:space="preserve"> digitaliz</w:t>
            </w:r>
            <w:r>
              <w:rPr>
                <w:rFonts w:asciiTheme="minorHAnsi" w:hAnsiTheme="minorHAnsi" w:cstheme="minorHAnsi"/>
                <w:szCs w:val="22"/>
              </w:rPr>
              <w:t xml:space="preserve">acji </w:t>
            </w:r>
            <w:r w:rsidRPr="00446A18">
              <w:rPr>
                <w:rFonts w:asciiTheme="minorHAnsi" w:hAnsiTheme="minorHAnsi" w:cstheme="minorHAnsi"/>
                <w:szCs w:val="22"/>
              </w:rPr>
              <w:t>materiał</w:t>
            </w:r>
            <w:r>
              <w:rPr>
                <w:rFonts w:asciiTheme="minorHAnsi" w:hAnsiTheme="minorHAnsi" w:cstheme="minorHAnsi"/>
                <w:szCs w:val="22"/>
              </w:rPr>
              <w:t>ów</w:t>
            </w:r>
            <w:r w:rsidRPr="00446A18">
              <w:rPr>
                <w:rFonts w:asciiTheme="minorHAnsi" w:hAnsiTheme="minorHAnsi" w:cstheme="minorHAnsi"/>
                <w:szCs w:val="22"/>
              </w:rPr>
              <w:t xml:space="preserve"> archiwaln</w:t>
            </w:r>
            <w:r>
              <w:rPr>
                <w:rFonts w:asciiTheme="minorHAnsi" w:hAnsiTheme="minorHAnsi" w:cstheme="minorHAnsi"/>
                <w:szCs w:val="22"/>
              </w:rPr>
              <w:t>ych</w:t>
            </w:r>
            <w:r w:rsidRPr="00446A18">
              <w:rPr>
                <w:rFonts w:asciiTheme="minorHAnsi" w:hAnsiTheme="minorHAnsi" w:cstheme="minorHAnsi"/>
                <w:szCs w:val="22"/>
              </w:rPr>
              <w:t>, pozyskane kopie cyfrowe powin</w:t>
            </w:r>
            <w:r>
              <w:rPr>
                <w:rFonts w:asciiTheme="minorHAnsi" w:hAnsiTheme="minorHAnsi" w:cstheme="minorHAnsi"/>
                <w:szCs w:val="22"/>
              </w:rPr>
              <w:t>ien</w:t>
            </w:r>
            <w:r w:rsidRPr="00446A18">
              <w:rPr>
                <w:rFonts w:asciiTheme="minorHAnsi" w:hAnsiTheme="minorHAnsi" w:cstheme="minorHAnsi"/>
                <w:szCs w:val="22"/>
              </w:rPr>
              <w:t xml:space="preserve"> przekazać do </w:t>
            </w:r>
            <w:r>
              <w:rPr>
                <w:rFonts w:asciiTheme="minorHAnsi" w:hAnsiTheme="minorHAnsi" w:cstheme="minorHAnsi"/>
                <w:szCs w:val="22"/>
              </w:rPr>
              <w:t xml:space="preserve">właściwego archiwum państwowego </w:t>
            </w:r>
            <w:r w:rsidRPr="00446A18">
              <w:rPr>
                <w:rFonts w:asciiTheme="minorHAnsi" w:hAnsiTheme="minorHAnsi" w:cstheme="minorHAnsi"/>
                <w:szCs w:val="22"/>
              </w:rPr>
              <w:t xml:space="preserve">celem ich zabezpieczenia </w:t>
            </w:r>
            <w:r w:rsidRPr="0046667E">
              <w:rPr>
                <w:rFonts w:asciiTheme="minorHAnsi" w:hAnsiTheme="minorHAnsi" w:cstheme="minorHAnsi"/>
                <w:szCs w:val="22"/>
              </w:rPr>
              <w:t>w Centralnym Repozytorium Cyfrowym</w:t>
            </w:r>
            <w:r>
              <w:rPr>
                <w:rFonts w:asciiTheme="minorHAnsi" w:hAnsiTheme="minorHAnsi" w:cstheme="minorHAnsi"/>
                <w:szCs w:val="22"/>
              </w:rPr>
              <w:t xml:space="preserve"> dla zdigitalizowanych materiałów archiwalnych prowadzonym przez NAC</w:t>
            </w:r>
            <w:r w:rsidRPr="00446A18">
              <w:rPr>
                <w:rFonts w:asciiTheme="minorHAnsi" w:hAnsiTheme="minorHAnsi" w:cstheme="minorHAnsi"/>
                <w:szCs w:val="22"/>
              </w:rPr>
              <w:t xml:space="preserve">, </w:t>
            </w:r>
            <w:r>
              <w:rPr>
                <w:rFonts w:asciiTheme="minorHAnsi" w:hAnsiTheme="minorHAnsi" w:cstheme="minorHAnsi"/>
                <w:szCs w:val="22"/>
              </w:rPr>
              <w:t>i późniejszego</w:t>
            </w:r>
            <w:r w:rsidRPr="00446A18">
              <w:rPr>
                <w:rFonts w:asciiTheme="minorHAnsi" w:hAnsiTheme="minorHAnsi" w:cstheme="minorHAnsi"/>
                <w:szCs w:val="22"/>
              </w:rPr>
              <w:t xml:space="preserve"> </w:t>
            </w:r>
            <w:r>
              <w:rPr>
                <w:rFonts w:asciiTheme="minorHAnsi" w:hAnsiTheme="minorHAnsi" w:cstheme="minorHAnsi"/>
                <w:szCs w:val="22"/>
              </w:rPr>
              <w:t xml:space="preserve">ich </w:t>
            </w:r>
            <w:r w:rsidRPr="00446A18">
              <w:rPr>
                <w:rFonts w:asciiTheme="minorHAnsi" w:hAnsiTheme="minorHAnsi" w:cstheme="minorHAnsi"/>
                <w:szCs w:val="22"/>
              </w:rPr>
              <w:t>udostępni</w:t>
            </w:r>
            <w:r>
              <w:rPr>
                <w:rFonts w:asciiTheme="minorHAnsi" w:hAnsiTheme="minorHAnsi" w:cstheme="minorHAnsi"/>
                <w:szCs w:val="22"/>
              </w:rPr>
              <w:t>ania</w:t>
            </w:r>
            <w:r w:rsidRPr="00446A18">
              <w:rPr>
                <w:rFonts w:asciiTheme="minorHAnsi" w:hAnsiTheme="minorHAnsi" w:cstheme="minorHAnsi"/>
                <w:szCs w:val="22"/>
              </w:rPr>
              <w:t xml:space="preserve"> na </w:t>
            </w:r>
            <w:r>
              <w:rPr>
                <w:rFonts w:asciiTheme="minorHAnsi" w:hAnsiTheme="minorHAnsi" w:cstheme="minorHAnsi"/>
                <w:szCs w:val="22"/>
              </w:rPr>
              <w:t>serwisie „</w:t>
            </w:r>
            <w:r w:rsidRPr="00446A18">
              <w:rPr>
                <w:rFonts w:asciiTheme="minorHAnsi" w:hAnsiTheme="minorHAnsi" w:cstheme="minorHAnsi"/>
                <w:szCs w:val="22"/>
              </w:rPr>
              <w:t>S</w:t>
            </w:r>
            <w:r>
              <w:rPr>
                <w:rFonts w:asciiTheme="minorHAnsi" w:hAnsiTheme="minorHAnsi" w:cstheme="minorHAnsi"/>
                <w:szCs w:val="22"/>
              </w:rPr>
              <w:t xml:space="preserve">zukaj </w:t>
            </w:r>
            <w:r w:rsidRPr="00446A18">
              <w:rPr>
                <w:rFonts w:asciiTheme="minorHAnsi" w:hAnsiTheme="minorHAnsi" w:cstheme="minorHAnsi"/>
                <w:szCs w:val="22"/>
              </w:rPr>
              <w:t>w</w:t>
            </w:r>
            <w:r>
              <w:rPr>
                <w:rFonts w:asciiTheme="minorHAnsi" w:hAnsiTheme="minorHAnsi" w:cstheme="minorHAnsi"/>
                <w:szCs w:val="22"/>
              </w:rPr>
              <w:t xml:space="preserve"> </w:t>
            </w:r>
            <w:r w:rsidRPr="00446A18">
              <w:rPr>
                <w:rFonts w:asciiTheme="minorHAnsi" w:hAnsiTheme="minorHAnsi" w:cstheme="minorHAnsi"/>
                <w:szCs w:val="22"/>
              </w:rPr>
              <w:t>A</w:t>
            </w:r>
            <w:r>
              <w:rPr>
                <w:rFonts w:asciiTheme="minorHAnsi" w:hAnsiTheme="minorHAnsi" w:cstheme="minorHAnsi"/>
                <w:szCs w:val="22"/>
              </w:rPr>
              <w:t>rchiwach”. Tym samym zostanie zapewniony dostęp do zdigitalizowanych materiałów także w okresie po zakończeniu projektu i okresie jego trwałości.</w:t>
            </w:r>
          </w:p>
        </w:tc>
        <w:tc>
          <w:tcPr>
            <w:tcW w:w="2138" w:type="dxa"/>
            <w:tcBorders>
              <w:top w:val="single" w:sz="4" w:space="0" w:color="000000"/>
              <w:left w:val="single" w:sz="4" w:space="0" w:color="000000"/>
              <w:bottom w:val="single" w:sz="4" w:space="0" w:color="000000"/>
              <w:right w:val="single" w:sz="4" w:space="0" w:color="000000"/>
            </w:tcBorders>
          </w:tcPr>
          <w:p w14:paraId="012275B3" w14:textId="47AF785B" w:rsidR="00B00BD9" w:rsidRPr="00C330C5" w:rsidRDefault="00B00BD9" w:rsidP="00EE50F5">
            <w:pPr>
              <w:jc w:val="left"/>
              <w:rPr>
                <w:rFonts w:asciiTheme="minorHAnsi" w:hAnsiTheme="minorHAnsi" w:cstheme="minorHAnsi"/>
                <w:szCs w:val="22"/>
              </w:rPr>
            </w:pPr>
            <w:r>
              <w:rPr>
                <w:rFonts w:asciiTheme="minorHAnsi" w:hAnsiTheme="minorHAnsi" w:cstheme="minorHAnsi"/>
                <w:szCs w:val="22"/>
              </w:rPr>
              <w:t>Informacje te powinny zostać ujęte w o</w:t>
            </w:r>
            <w:r w:rsidRPr="005A5F2A">
              <w:rPr>
                <w:rFonts w:asciiTheme="minorHAnsi" w:hAnsiTheme="minorHAnsi" w:cstheme="minorHAnsi"/>
                <w:szCs w:val="22"/>
              </w:rPr>
              <w:t>pisie założeń projektu informatycznego</w:t>
            </w:r>
          </w:p>
        </w:tc>
        <w:tc>
          <w:tcPr>
            <w:tcW w:w="2391" w:type="dxa"/>
            <w:tcBorders>
              <w:top w:val="single" w:sz="4" w:space="0" w:color="000000"/>
              <w:left w:val="single" w:sz="4" w:space="0" w:color="000000"/>
              <w:bottom w:val="single" w:sz="4" w:space="0" w:color="000000"/>
              <w:right w:val="single" w:sz="4" w:space="0" w:color="000000"/>
            </w:tcBorders>
          </w:tcPr>
          <w:p w14:paraId="16D250DA" w14:textId="77777777" w:rsidR="00B00BD9" w:rsidRDefault="00B00BD9" w:rsidP="00EE50F5">
            <w:pPr>
              <w:jc w:val="left"/>
              <w:rPr>
                <w:ins w:id="4" w:author="Agnieszka Podpora" w:date="2026-06-05T12:46:00Z"/>
                <w:i w:val="0"/>
              </w:rPr>
            </w:pPr>
            <w:r>
              <w:rPr>
                <w:b/>
                <w:bCs/>
                <w:i w:val="0"/>
              </w:rPr>
              <w:t xml:space="preserve">Uwaga </w:t>
            </w:r>
            <w:r w:rsidR="009B6E36">
              <w:rPr>
                <w:b/>
                <w:bCs/>
                <w:i w:val="0"/>
              </w:rPr>
              <w:t>bezzasadna</w:t>
            </w:r>
            <w:r>
              <w:rPr>
                <w:i w:val="0"/>
              </w:rPr>
              <w:t>.</w:t>
            </w:r>
          </w:p>
          <w:p w14:paraId="063C76DF" w14:textId="77777777" w:rsidR="00BB63EC" w:rsidRPr="00BB63EC" w:rsidRDefault="00BB63EC" w:rsidP="00BB63EC">
            <w:pPr>
              <w:jc w:val="left"/>
              <w:rPr>
                <w:rFonts w:eastAsiaTheme="minorHAnsi"/>
                <w:i w:val="0"/>
                <w:color w:val="auto"/>
              </w:rPr>
            </w:pPr>
            <w:r w:rsidRPr="00BB63EC">
              <w:rPr>
                <w:i w:val="0"/>
              </w:rPr>
              <w:t xml:space="preserve">Zgodnie z założeniami projektu zdigitalizowane materiały archiwalne mają być skopiowane do systemu ZoSIA (wdrożonego w GUS) i udostępnione w szukajwarchiwach (jest to jeden z celów projektu). To zapewni dostęp do zdigitalizowanych materiałów także w okresie po zakończeniu projektu i okresie jego trwałości. Natomiast ponieważ GUS posiada zasób powierzony, nie przekazuje materiałów do archiwum państwowego. Dokumenty będą udostępnione poprzez szukajwarchiwach jako </w:t>
            </w:r>
            <w:r w:rsidRPr="00BB63EC">
              <w:rPr>
                <w:i w:val="0"/>
              </w:rPr>
              <w:lastRenderedPageBreak/>
              <w:t xml:space="preserve">zasób Archiwum GUS (analogicznie, jak obecnie zasób archiwum PAN, również posiadającej zasób powierzony). </w:t>
            </w:r>
          </w:p>
          <w:p w14:paraId="2209FD9D" w14:textId="2D00E808" w:rsidR="00BB63EC" w:rsidRPr="00101E27" w:rsidRDefault="00BB63EC" w:rsidP="00EE50F5">
            <w:pPr>
              <w:jc w:val="left"/>
              <w:rPr>
                <w:i w:val="0"/>
                <w:szCs w:val="22"/>
                <w:highlight w:val="yellow"/>
              </w:rPr>
            </w:pPr>
          </w:p>
        </w:tc>
      </w:tr>
    </w:tbl>
    <w:p w14:paraId="53AC2EE4" w14:textId="6D09D7F1" w:rsidR="00DF76A0" w:rsidRPr="00F8324C" w:rsidRDefault="0036681E">
      <w:pPr>
        <w:jc w:val="left"/>
        <w:rPr>
          <w:i w:val="0"/>
        </w:rPr>
      </w:pPr>
      <w:r>
        <w:rPr>
          <w:i w:val="0"/>
        </w:rPr>
        <w:lastRenderedPageBreak/>
        <w:t xml:space="preserve"> </w:t>
      </w:r>
    </w:p>
    <w:sectPr w:rsidR="00DF76A0" w:rsidRPr="00F8324C">
      <w:footerReference w:type="default" r:id="rId9"/>
      <w:pgSz w:w="16838" w:h="11906" w:orient="landscape"/>
      <w:pgMar w:top="1440" w:right="1415" w:bottom="1440" w:left="1416"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4DCEC" w14:textId="77777777" w:rsidR="00E637B1" w:rsidRDefault="00E637B1" w:rsidP="00A02588">
      <w:pPr>
        <w:spacing w:line="240" w:lineRule="auto"/>
      </w:pPr>
      <w:r>
        <w:separator/>
      </w:r>
    </w:p>
  </w:endnote>
  <w:endnote w:type="continuationSeparator" w:id="0">
    <w:p w14:paraId="61B5D8AA" w14:textId="77777777" w:rsidR="00E637B1" w:rsidRDefault="00E637B1" w:rsidP="00A025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152523"/>
      <w:docPartObj>
        <w:docPartGallery w:val="Page Numbers (Bottom of Page)"/>
        <w:docPartUnique/>
      </w:docPartObj>
    </w:sdtPr>
    <w:sdtEndPr/>
    <w:sdtContent>
      <w:sdt>
        <w:sdtPr>
          <w:id w:val="-1705238520"/>
          <w:docPartObj>
            <w:docPartGallery w:val="Page Numbers (Top of Page)"/>
            <w:docPartUnique/>
          </w:docPartObj>
        </w:sdtPr>
        <w:sdtEndPr/>
        <w:sdtContent>
          <w:p w14:paraId="46802C63" w14:textId="066B7327" w:rsidR="00A02588" w:rsidRDefault="00A02588">
            <w:pPr>
              <w:pStyle w:val="Stopka"/>
            </w:pPr>
            <w:r>
              <w:t xml:space="preserve">Strona </w:t>
            </w:r>
            <w:r>
              <w:rPr>
                <w:b/>
                <w:bCs/>
                <w:sz w:val="24"/>
              </w:rPr>
              <w:fldChar w:fldCharType="begin"/>
            </w:r>
            <w:r>
              <w:rPr>
                <w:b/>
                <w:bCs/>
              </w:rPr>
              <w:instrText>PAGE</w:instrText>
            </w:r>
            <w:r>
              <w:rPr>
                <w:b/>
                <w:bCs/>
                <w:sz w:val="24"/>
              </w:rPr>
              <w:fldChar w:fldCharType="separate"/>
            </w:r>
            <w:r w:rsidR="003A7DB8">
              <w:rPr>
                <w:b/>
                <w:bCs/>
                <w:noProof/>
              </w:rPr>
              <w:t>6</w:t>
            </w:r>
            <w:r>
              <w:rPr>
                <w:b/>
                <w:bCs/>
                <w:sz w:val="24"/>
              </w:rPr>
              <w:fldChar w:fldCharType="end"/>
            </w:r>
            <w:r>
              <w:t xml:space="preserve"> z </w:t>
            </w:r>
            <w:r>
              <w:rPr>
                <w:b/>
                <w:bCs/>
                <w:sz w:val="24"/>
              </w:rPr>
              <w:fldChar w:fldCharType="begin"/>
            </w:r>
            <w:r>
              <w:rPr>
                <w:b/>
                <w:bCs/>
              </w:rPr>
              <w:instrText>NUMPAGES</w:instrText>
            </w:r>
            <w:r>
              <w:rPr>
                <w:b/>
                <w:bCs/>
                <w:sz w:val="24"/>
              </w:rPr>
              <w:fldChar w:fldCharType="separate"/>
            </w:r>
            <w:r w:rsidR="003A7DB8">
              <w:rPr>
                <w:b/>
                <w:bCs/>
                <w:noProof/>
              </w:rPr>
              <w:t>6</w:t>
            </w:r>
            <w:r>
              <w:rPr>
                <w:b/>
                <w:bCs/>
                <w:sz w:val="24"/>
              </w:rPr>
              <w:fldChar w:fldCharType="end"/>
            </w:r>
          </w:p>
        </w:sdtContent>
      </w:sdt>
    </w:sdtContent>
  </w:sdt>
  <w:p w14:paraId="3371641F" w14:textId="77777777" w:rsidR="00A02588" w:rsidRDefault="00A0258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18010" w14:textId="77777777" w:rsidR="00E637B1" w:rsidRDefault="00E637B1" w:rsidP="00A02588">
      <w:pPr>
        <w:spacing w:line="240" w:lineRule="auto"/>
      </w:pPr>
      <w:r>
        <w:separator/>
      </w:r>
    </w:p>
  </w:footnote>
  <w:footnote w:type="continuationSeparator" w:id="0">
    <w:p w14:paraId="7AF89FEB" w14:textId="77777777" w:rsidR="00E637B1" w:rsidRDefault="00E637B1" w:rsidP="00A0258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E633F"/>
    <w:multiLevelType w:val="hybridMultilevel"/>
    <w:tmpl w:val="88F4816E"/>
    <w:lvl w:ilvl="0" w:tplc="B5F05BE6">
      <w:start w:val="1"/>
      <w:numFmt w:val="decimal"/>
      <w:lvlText w:val="%1."/>
      <w:lvlJc w:val="left"/>
      <w:pPr>
        <w:ind w:left="360" w:hanging="360"/>
      </w:pPr>
      <w:rPr>
        <w:b/>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449C4988"/>
    <w:multiLevelType w:val="hybridMultilevel"/>
    <w:tmpl w:val="6B0C076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4CDE14C8"/>
    <w:multiLevelType w:val="hybridMultilevel"/>
    <w:tmpl w:val="0764FF38"/>
    <w:lvl w:ilvl="0" w:tplc="11681A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77A65E78"/>
    <w:multiLevelType w:val="hybridMultilevel"/>
    <w:tmpl w:val="ECC4CF7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385884911">
    <w:abstractNumId w:val="1"/>
  </w:num>
  <w:num w:numId="2" w16cid:durableId="1193106430">
    <w:abstractNumId w:val="3"/>
  </w:num>
  <w:num w:numId="3" w16cid:durableId="1203136492">
    <w:abstractNumId w:val="0"/>
  </w:num>
  <w:num w:numId="4" w16cid:durableId="163147844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ęcek Joanna">
    <w15:presenceInfo w15:providerId="AD" w15:userId="S-1-5-21-3419930908-1354286565-637230989-68921"/>
  </w15:person>
  <w15:person w15:author="Agnieszka Podpora">
    <w15:presenceInfo w15:providerId="None" w15:userId="Agnieszka Podpo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50C1"/>
    <w:rsid w:val="00010601"/>
    <w:rsid w:val="00010ECA"/>
    <w:rsid w:val="00013AEE"/>
    <w:rsid w:val="000549E2"/>
    <w:rsid w:val="00065A05"/>
    <w:rsid w:val="000725EE"/>
    <w:rsid w:val="000A31D3"/>
    <w:rsid w:val="000A402A"/>
    <w:rsid w:val="000C3249"/>
    <w:rsid w:val="00101E27"/>
    <w:rsid w:val="00112592"/>
    <w:rsid w:val="0011514F"/>
    <w:rsid w:val="001152F1"/>
    <w:rsid w:val="00140DD1"/>
    <w:rsid w:val="00161954"/>
    <w:rsid w:val="001B4697"/>
    <w:rsid w:val="001D15D2"/>
    <w:rsid w:val="00214CE0"/>
    <w:rsid w:val="00215061"/>
    <w:rsid w:val="00223412"/>
    <w:rsid w:val="0023344D"/>
    <w:rsid w:val="00243554"/>
    <w:rsid w:val="0024630C"/>
    <w:rsid w:val="00296E24"/>
    <w:rsid w:val="002D1343"/>
    <w:rsid w:val="002E65B9"/>
    <w:rsid w:val="003041F8"/>
    <w:rsid w:val="00315FCE"/>
    <w:rsid w:val="003627AA"/>
    <w:rsid w:val="00363E67"/>
    <w:rsid w:val="0036681E"/>
    <w:rsid w:val="0036735B"/>
    <w:rsid w:val="003936BD"/>
    <w:rsid w:val="00394AFF"/>
    <w:rsid w:val="003A42D3"/>
    <w:rsid w:val="003A7DB8"/>
    <w:rsid w:val="003C4E75"/>
    <w:rsid w:val="003C671C"/>
    <w:rsid w:val="003D2176"/>
    <w:rsid w:val="003F7106"/>
    <w:rsid w:val="0040128E"/>
    <w:rsid w:val="00421CD9"/>
    <w:rsid w:val="00431794"/>
    <w:rsid w:val="004446CA"/>
    <w:rsid w:val="00444D2E"/>
    <w:rsid w:val="004550C1"/>
    <w:rsid w:val="00457C1A"/>
    <w:rsid w:val="00471962"/>
    <w:rsid w:val="004A4DE3"/>
    <w:rsid w:val="004B469E"/>
    <w:rsid w:val="004C61BC"/>
    <w:rsid w:val="004F51F3"/>
    <w:rsid w:val="00530458"/>
    <w:rsid w:val="005340BA"/>
    <w:rsid w:val="0055004A"/>
    <w:rsid w:val="00556FD7"/>
    <w:rsid w:val="0057505A"/>
    <w:rsid w:val="005A4722"/>
    <w:rsid w:val="005E6C77"/>
    <w:rsid w:val="00605BC4"/>
    <w:rsid w:val="0065239C"/>
    <w:rsid w:val="00652EFE"/>
    <w:rsid w:val="006B7D13"/>
    <w:rsid w:val="006D2BF1"/>
    <w:rsid w:val="0071187F"/>
    <w:rsid w:val="007341D3"/>
    <w:rsid w:val="00764DC6"/>
    <w:rsid w:val="0076659E"/>
    <w:rsid w:val="0078032C"/>
    <w:rsid w:val="00782BE3"/>
    <w:rsid w:val="00790CFD"/>
    <w:rsid w:val="00795FBC"/>
    <w:rsid w:val="007C1B32"/>
    <w:rsid w:val="007E74AC"/>
    <w:rsid w:val="0080254C"/>
    <w:rsid w:val="008B2C9A"/>
    <w:rsid w:val="008E7A40"/>
    <w:rsid w:val="008F009B"/>
    <w:rsid w:val="009016D1"/>
    <w:rsid w:val="00937F0B"/>
    <w:rsid w:val="00981838"/>
    <w:rsid w:val="00986340"/>
    <w:rsid w:val="00993494"/>
    <w:rsid w:val="00993521"/>
    <w:rsid w:val="009B6E36"/>
    <w:rsid w:val="009C0547"/>
    <w:rsid w:val="009E2EF8"/>
    <w:rsid w:val="009F00E5"/>
    <w:rsid w:val="00A02588"/>
    <w:rsid w:val="00A35E26"/>
    <w:rsid w:val="00A6206C"/>
    <w:rsid w:val="00AA4E0B"/>
    <w:rsid w:val="00AE2496"/>
    <w:rsid w:val="00B00BD9"/>
    <w:rsid w:val="00B0271C"/>
    <w:rsid w:val="00B06CD1"/>
    <w:rsid w:val="00B4286C"/>
    <w:rsid w:val="00B8094F"/>
    <w:rsid w:val="00BA01C4"/>
    <w:rsid w:val="00BA2E4A"/>
    <w:rsid w:val="00BB63EC"/>
    <w:rsid w:val="00BC6DD4"/>
    <w:rsid w:val="00C011CD"/>
    <w:rsid w:val="00C40774"/>
    <w:rsid w:val="00C568BF"/>
    <w:rsid w:val="00C77149"/>
    <w:rsid w:val="00C97B71"/>
    <w:rsid w:val="00CD3BB8"/>
    <w:rsid w:val="00D126ED"/>
    <w:rsid w:val="00D21501"/>
    <w:rsid w:val="00D56A63"/>
    <w:rsid w:val="00D645B6"/>
    <w:rsid w:val="00DD2EEA"/>
    <w:rsid w:val="00DE1782"/>
    <w:rsid w:val="00DF469E"/>
    <w:rsid w:val="00DF57C8"/>
    <w:rsid w:val="00DF76A0"/>
    <w:rsid w:val="00E008AB"/>
    <w:rsid w:val="00E25ACF"/>
    <w:rsid w:val="00E34D06"/>
    <w:rsid w:val="00E637B1"/>
    <w:rsid w:val="00E830DE"/>
    <w:rsid w:val="00E92900"/>
    <w:rsid w:val="00EB4408"/>
    <w:rsid w:val="00ED0AE2"/>
    <w:rsid w:val="00EE50F5"/>
    <w:rsid w:val="00F124EC"/>
    <w:rsid w:val="00F179C8"/>
    <w:rsid w:val="00F25CCA"/>
    <w:rsid w:val="00F561A4"/>
    <w:rsid w:val="00F651E6"/>
    <w:rsid w:val="00F8324C"/>
    <w:rsid w:val="00F87F4C"/>
    <w:rsid w:val="00FA3154"/>
    <w:rsid w:val="00FC19A1"/>
    <w:rsid w:val="00FC3C80"/>
    <w:rsid w:val="00FC6982"/>
    <w:rsid w:val="00FD5A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FC655"/>
  <w15:docId w15:val="{90CDEFE0-F6ED-4B72-9D0B-B63572BB3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59" w:lineRule="auto"/>
      <w:jc w:val="right"/>
    </w:pPr>
    <w:rPr>
      <w:rFonts w:ascii="Calibri" w:eastAsia="Calibri" w:hAnsi="Calibri" w:cs="Calibri"/>
      <w:i/>
      <w:color w:val="000000"/>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basedOn w:val="Normalny"/>
    <w:uiPriority w:val="34"/>
    <w:qFormat/>
    <w:rsid w:val="008B2C9A"/>
    <w:pPr>
      <w:spacing w:after="160"/>
      <w:ind w:left="720"/>
      <w:contextualSpacing/>
      <w:jc w:val="left"/>
    </w:pPr>
    <w:rPr>
      <w:rFonts w:asciiTheme="minorHAnsi" w:eastAsiaTheme="minorHAnsi" w:hAnsiTheme="minorHAnsi" w:cstheme="minorBidi"/>
      <w:i w:val="0"/>
      <w:color w:val="auto"/>
      <w:szCs w:val="22"/>
      <w:lang w:eastAsia="en-US"/>
    </w:rPr>
  </w:style>
  <w:style w:type="paragraph" w:styleId="Nagwek">
    <w:name w:val="header"/>
    <w:basedOn w:val="Normalny"/>
    <w:link w:val="NagwekZnak"/>
    <w:uiPriority w:val="99"/>
    <w:unhideWhenUsed/>
    <w:rsid w:val="00A02588"/>
    <w:pPr>
      <w:tabs>
        <w:tab w:val="center" w:pos="4536"/>
        <w:tab w:val="right" w:pos="9072"/>
      </w:tabs>
      <w:spacing w:line="240" w:lineRule="auto"/>
    </w:pPr>
  </w:style>
  <w:style w:type="character" w:customStyle="1" w:styleId="NagwekZnak">
    <w:name w:val="Nagłówek Znak"/>
    <w:basedOn w:val="Domylnaczcionkaakapitu"/>
    <w:link w:val="Nagwek"/>
    <w:uiPriority w:val="99"/>
    <w:rsid w:val="00A02588"/>
    <w:rPr>
      <w:rFonts w:ascii="Calibri" w:eastAsia="Calibri" w:hAnsi="Calibri" w:cs="Calibri"/>
      <w:i/>
      <w:color w:val="000000"/>
      <w:sz w:val="22"/>
    </w:rPr>
  </w:style>
  <w:style w:type="paragraph" w:styleId="Stopka">
    <w:name w:val="footer"/>
    <w:basedOn w:val="Normalny"/>
    <w:link w:val="StopkaZnak"/>
    <w:uiPriority w:val="99"/>
    <w:unhideWhenUsed/>
    <w:rsid w:val="00A02588"/>
    <w:pPr>
      <w:tabs>
        <w:tab w:val="center" w:pos="4536"/>
        <w:tab w:val="right" w:pos="9072"/>
      </w:tabs>
      <w:spacing w:line="240" w:lineRule="auto"/>
    </w:pPr>
  </w:style>
  <w:style w:type="character" w:customStyle="1" w:styleId="StopkaZnak">
    <w:name w:val="Stopka Znak"/>
    <w:basedOn w:val="Domylnaczcionkaakapitu"/>
    <w:link w:val="Stopka"/>
    <w:uiPriority w:val="99"/>
    <w:rsid w:val="00A02588"/>
    <w:rPr>
      <w:rFonts w:ascii="Calibri" w:eastAsia="Calibri" w:hAnsi="Calibri" w:cs="Calibri"/>
      <w:i/>
      <w:color w:val="000000"/>
      <w:sz w:val="22"/>
    </w:rPr>
  </w:style>
  <w:style w:type="paragraph" w:styleId="NormalnyWeb">
    <w:name w:val="Normal (Web)"/>
    <w:basedOn w:val="Normalny"/>
    <w:uiPriority w:val="99"/>
    <w:semiHidden/>
    <w:unhideWhenUsed/>
    <w:rsid w:val="00013AEE"/>
    <w:pPr>
      <w:spacing w:before="100" w:beforeAutospacing="1" w:after="100" w:afterAutospacing="1" w:line="240" w:lineRule="auto"/>
      <w:jc w:val="left"/>
    </w:pPr>
    <w:rPr>
      <w:rFonts w:ascii="Times New Roman" w:eastAsiaTheme="minorHAnsi" w:hAnsi="Times New Roman" w:cs="Times New Roman"/>
      <w:i w:val="0"/>
      <w:color w:val="auto"/>
      <w:kern w:val="0"/>
      <w:sz w:val="24"/>
      <w14:ligatures w14:val="none"/>
    </w:rPr>
  </w:style>
  <w:style w:type="character" w:styleId="Odwoaniedokomentarza">
    <w:name w:val="annotation reference"/>
    <w:basedOn w:val="Domylnaczcionkaakapitu"/>
    <w:uiPriority w:val="99"/>
    <w:semiHidden/>
    <w:unhideWhenUsed/>
    <w:rsid w:val="000549E2"/>
    <w:rPr>
      <w:sz w:val="16"/>
      <w:szCs w:val="16"/>
    </w:rPr>
  </w:style>
  <w:style w:type="paragraph" w:styleId="Tekstkomentarza">
    <w:name w:val="annotation text"/>
    <w:basedOn w:val="Normalny"/>
    <w:link w:val="TekstkomentarzaZnak"/>
    <w:uiPriority w:val="99"/>
    <w:semiHidden/>
    <w:unhideWhenUsed/>
    <w:rsid w:val="000549E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0549E2"/>
    <w:rPr>
      <w:rFonts w:ascii="Calibri" w:eastAsia="Calibri" w:hAnsi="Calibri" w:cs="Calibri"/>
      <w:i/>
      <w:color w:val="000000"/>
      <w:sz w:val="20"/>
      <w:szCs w:val="20"/>
    </w:rPr>
  </w:style>
  <w:style w:type="paragraph" w:styleId="Tematkomentarza">
    <w:name w:val="annotation subject"/>
    <w:basedOn w:val="Tekstkomentarza"/>
    <w:next w:val="Tekstkomentarza"/>
    <w:link w:val="TematkomentarzaZnak"/>
    <w:uiPriority w:val="99"/>
    <w:semiHidden/>
    <w:unhideWhenUsed/>
    <w:rsid w:val="000549E2"/>
    <w:rPr>
      <w:b/>
      <w:bCs/>
    </w:rPr>
  </w:style>
  <w:style w:type="character" w:customStyle="1" w:styleId="TematkomentarzaZnak">
    <w:name w:val="Temat komentarza Znak"/>
    <w:basedOn w:val="TekstkomentarzaZnak"/>
    <w:link w:val="Tematkomentarza"/>
    <w:uiPriority w:val="99"/>
    <w:semiHidden/>
    <w:rsid w:val="000549E2"/>
    <w:rPr>
      <w:rFonts w:ascii="Calibri" w:eastAsia="Calibri" w:hAnsi="Calibri" w:cs="Calibri"/>
      <w:b/>
      <w:bCs/>
      <w:i/>
      <w:color w:val="000000"/>
      <w:sz w:val="20"/>
      <w:szCs w:val="20"/>
    </w:rPr>
  </w:style>
  <w:style w:type="paragraph" w:styleId="Tekstdymka">
    <w:name w:val="Balloon Text"/>
    <w:basedOn w:val="Normalny"/>
    <w:link w:val="TekstdymkaZnak"/>
    <w:uiPriority w:val="99"/>
    <w:semiHidden/>
    <w:unhideWhenUsed/>
    <w:rsid w:val="000549E2"/>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549E2"/>
    <w:rPr>
      <w:rFonts w:ascii="Segoe UI" w:eastAsia="Calibri" w:hAnsi="Segoe UI" w:cs="Segoe UI"/>
      <w:i/>
      <w:color w:val="000000"/>
      <w:sz w:val="18"/>
      <w:szCs w:val="18"/>
    </w:rPr>
  </w:style>
  <w:style w:type="character" w:styleId="Hipercze">
    <w:name w:val="Hyperlink"/>
    <w:basedOn w:val="Domylnaczcionkaakapitu"/>
    <w:rsid w:val="00DE1782"/>
    <w:rPr>
      <w:color w:val="467886" w:themeColor="hyperlink"/>
      <w:u w:val="single"/>
    </w:rPr>
  </w:style>
  <w:style w:type="paragraph" w:styleId="Poprawka">
    <w:name w:val="Revision"/>
    <w:hidden/>
    <w:uiPriority w:val="99"/>
    <w:semiHidden/>
    <w:rsid w:val="00F87F4C"/>
    <w:pPr>
      <w:spacing w:after="0" w:line="240" w:lineRule="auto"/>
    </w:pPr>
    <w:rPr>
      <w:rFonts w:ascii="Calibri" w:eastAsia="Calibri" w:hAnsi="Calibri" w:cs="Calibri"/>
      <w: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41440">
      <w:bodyDiv w:val="1"/>
      <w:marLeft w:val="0"/>
      <w:marRight w:val="0"/>
      <w:marTop w:val="0"/>
      <w:marBottom w:val="0"/>
      <w:divBdr>
        <w:top w:val="none" w:sz="0" w:space="0" w:color="auto"/>
        <w:left w:val="none" w:sz="0" w:space="0" w:color="auto"/>
        <w:bottom w:val="none" w:sz="0" w:space="0" w:color="auto"/>
        <w:right w:val="none" w:sz="0" w:space="0" w:color="auto"/>
      </w:divBdr>
    </w:div>
    <w:div w:id="1013606616">
      <w:bodyDiv w:val="1"/>
      <w:marLeft w:val="0"/>
      <w:marRight w:val="0"/>
      <w:marTop w:val="0"/>
      <w:marBottom w:val="0"/>
      <w:divBdr>
        <w:top w:val="none" w:sz="0" w:space="0" w:color="auto"/>
        <w:left w:val="none" w:sz="0" w:space="0" w:color="auto"/>
        <w:bottom w:val="none" w:sz="0" w:space="0" w:color="auto"/>
        <w:right w:val="none" w:sz="0" w:space="0" w:color="auto"/>
      </w:divBdr>
    </w:div>
    <w:div w:id="1178278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szukajwarchiwach.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C8F4E-4D17-4F18-9956-75E80B510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2726</Words>
  <Characters>16361</Characters>
  <Application>Microsoft Office Word</Application>
  <DocSecurity>4</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COI</Company>
  <LinksUpToDate>false</LinksUpToDate>
  <CharactersWithSpaces>19049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Makowski Dariusz</dc:creator>
  <cp:keywords/>
  <cp:lastModifiedBy>Żmijewski Kamil</cp:lastModifiedBy>
  <cp:revision>2</cp:revision>
  <dcterms:created xsi:type="dcterms:W3CDTF">2026-06-10T08:32:00Z</dcterms:created>
  <dcterms:modified xsi:type="dcterms:W3CDTF">2026-06-10T08:32:00Z</dcterms:modified>
</cp:coreProperties>
</file>