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bookmarkStart w:id="0" w:name="_GoBack"/>
      <w:bookmarkEnd w:id="0"/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Poddziałanie 2.3.1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1" w:name="_Toc534945801"/>
      <w:bookmarkStart w:id="2" w:name="_Toc534946304"/>
      <w:bookmarkStart w:id="3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1"/>
      <w:bookmarkEnd w:id="2"/>
      <w:bookmarkEnd w:id="3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5C01C8" w:rsidRPr="00B05848" w:rsidTr="005D1C72">
        <w:tc>
          <w:tcPr>
            <w:tcW w:w="4535" w:type="dxa"/>
            <w:shd w:val="clear" w:color="auto" w:fill="BFBF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527" w:type="dxa"/>
            <w:shd w:val="clear" w:color="auto" w:fill="auto"/>
          </w:tcPr>
          <w:p w:rsidR="005C01C8" w:rsidRPr="00B05848" w:rsidDel="005C01C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5"/>
        <w:gridCol w:w="562"/>
        <w:gridCol w:w="6015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C47D4B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2.3.1 Cyfrowe udostępnienie informacji sektora publicznego ze źródeł administracyjnych i zasobów nauki</w:t>
            </w:r>
          </w:p>
        </w:tc>
      </w:tr>
      <w:tr w:rsidR="005C01C8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</w:t>
            </w:r>
            <w:r w:rsidR="000547A2">
              <w:rPr>
                <w:rFonts w:asciiTheme="minorHAnsi" w:hAnsiTheme="minorHAnsi"/>
                <w:b/>
              </w:rPr>
              <w:t>naboru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1000 znaków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4 „Nazwa Beneficjenta”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Kwota wydatków kwalifikowalnych 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„Wydatki kwalifikowalne”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„Dofinansowanie”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Konkursowy 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0547A2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547A2" w:rsidRPr="00B05848" w:rsidRDefault="000547A2" w:rsidP="000547A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5C01C8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  <w:p w:rsidR="000547A2" w:rsidRPr="00B05848" w:rsidRDefault="000547A2" w:rsidP="00EB31AA">
            <w:pPr>
              <w:rPr>
                <w:rFonts w:asciiTheme="minorHAnsi" w:hAnsiTheme="minorHAnsi"/>
              </w:rPr>
            </w:pP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tak/nie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&lt;pole wyboru&gt; 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m.in.: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ISP ze źródeł administracyjnych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zasobów nauki</w:t>
            </w:r>
          </w:p>
        </w:tc>
      </w:tr>
      <w:tr w:rsidR="000547A2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0547A2" w:rsidRPr="00B05848" w:rsidRDefault="000547A2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(Combo box)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2B45AE">
              <w:rPr>
                <w:rFonts w:asciiTheme="minorHAnsi" w:hAnsiTheme="minorHAnsi"/>
              </w:rPr>
              <w:t>Brak powiązania,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2B45AE" w:rsidP="00216E02">
      <w:pPr>
        <w:spacing w:after="0"/>
        <w:rPr>
          <w:rFonts w:asciiTheme="minorHAnsi" w:hAnsiTheme="minorHAnsi"/>
          <w:b/>
          <w:highlight w:val="yellow"/>
        </w:rPr>
      </w:pPr>
      <w:r w:rsidRPr="002B45AE">
        <w:rPr>
          <w:rFonts w:asciiTheme="minorHAnsi" w:hAnsiTheme="minorHAnsi"/>
          <w:b/>
        </w:rPr>
        <w:lastRenderedPageBreak/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6"/>
        <w:gridCol w:w="453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Dostęp do informacji sektora publicznego (w tym otwartych danych w zakresie e-kultury, bibliotek cyfrowych, zasobów cyfrowych i 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Lista wyboru: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Budownictwo,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Obsługa nieruchomości, wynajem i usługi związane z prowadzeniem działalności gospodarczej,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Edukacja,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6"/>
        <w:gridCol w:w="454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2B45AE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2B45AE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2B45AE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Default="002B45AE" w:rsidP="007A5BEA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uczelnie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fundusze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kościoły i związki wyznaniowe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partie polityczne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przedstawicielstwa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mieszkaniowe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jawne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partnerskie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komandytowo-akcyjne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państwowe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ubezpieczeń wzajemnych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instytucje gospodarki budżetowej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reasekuracji wzajemnej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cechy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fundacje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Związek Rzemiosła Polskiego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polskie 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kolumny transportu sanitarnego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instytuty badawcze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badawczo-rozwojowe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gospodarcze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kółka rolnicze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rolnicze zrzeszenia 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ogrodowe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 ogrodowych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niepubliczne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samorządowe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sądy i trybunały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Skarb Państwa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państwowe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państwowe lub samorządowe osoby prawne w rozumieniu art. 9 pkt 14 ustawy z dnia 27 sierpnia 2009 r. o finansach publicznych (Dz. U. z 2013 r. poz. 885, z późn. zm.)</w:t>
            </w:r>
          </w:p>
          <w:p w:rsidR="00BE3DF8" w:rsidRPr="00B05848" w:rsidRDefault="00BE3DF8" w:rsidP="00BE3DF8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Jednostki samorządu terytorialnego</w:t>
            </w:r>
            <w:r w:rsidR="007A5BEA">
              <w:rPr>
                <w:rFonts w:asciiTheme="minorHAnsi" w:hAnsiTheme="minorHAnsi"/>
              </w:rPr>
              <w:t xml:space="preserve"> lub samorządowe osoby prawne</w:t>
            </w:r>
            <w:r w:rsidRPr="002B45AE">
              <w:rPr>
                <w:rFonts w:asciiTheme="minorHAnsi" w:hAnsiTheme="minorHAnsi"/>
              </w:rPr>
              <w:t>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osoby fizyczne,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Centralna jednostka lub organ administracji rządowej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Jednostka podległa lub nadzorowana przez centralne jednostki lub organy administracji rządowej 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Urząd wojewódzki występujący w partnerstwie z innymi urzędami wojewódzkimi</w:t>
            </w:r>
          </w:p>
          <w:p w:rsidR="00057418" w:rsidRDefault="00057418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Uczelnia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Jednostka naukowa</w:t>
            </w:r>
          </w:p>
          <w:p w:rsidR="00867E7D" w:rsidRDefault="00867E7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rPr>
                <w:rFonts w:asciiTheme="minorHAnsi" w:hAnsiTheme="minorHAnsi"/>
              </w:rPr>
              <w:t xml:space="preserve"> nie dotyczy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lub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mikroprzedsiębiorstwo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małe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średnie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t>□</w:t>
            </w:r>
            <w:r w:rsidRPr="002B45AE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1606"/>
              <w:gridCol w:w="1374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&lt;lista&gt;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3"/>
        <w:gridCol w:w="4549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sposobu wyboru Partnera oraz u</w:t>
            </w:r>
            <w:r w:rsidRPr="002B45AE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2B45AE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</w:t>
            </w:r>
            <w:r w:rsidR="00057418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uczelnie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fundusze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kościoły i związki wyznaniowe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partie polityczne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przedstawicielstwa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mieszkaniowe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jawne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partnerskie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komandytowo-akcyjne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państwowe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ubezpieczeń wzajemnych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instytucje gospodarki budżetowej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reasekuracji wzajemnej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cechy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fundacje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Związek Rzemiosła Polskiego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polskie 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kolumny transportu sanitarnego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instytuty badawcze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badawczo-rozwojowe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gospodarcze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kółka rolnicze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rolnicze zrzeszenia 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ogrodowe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 ogrodowych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niepubliczne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samorządowe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sądy i trybunały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Skarb Państwa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państwowe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państwowe lub samorządowe osoby prawne w rozumieniu art. 9 pkt 14 ustawy z dnia 27 sierpnia 2009 r. o finansach publicznych (Dz. U. z 2013 r. poz. 885, z późn. zm.)</w:t>
            </w:r>
          </w:p>
          <w:p w:rsidR="007233C1" w:rsidRPr="00B05848" w:rsidRDefault="007233C1" w:rsidP="007233C1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</w:t>
            </w:r>
            <w:r w:rsidR="008B7806">
              <w:rPr>
                <w:rFonts w:asciiTheme="minorHAnsi" w:hAnsiTheme="minorHAnsi"/>
              </w:rPr>
              <w:t xml:space="preserve"> lub samorządowe osoby prawne</w:t>
            </w:r>
            <w:r w:rsidRPr="004034E8">
              <w:rPr>
                <w:rFonts w:asciiTheme="minorHAnsi" w:hAnsiTheme="minorHAnsi"/>
              </w:rPr>
              <w:t>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centralna jednostka lub organ administracji rządowej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jednostka podległa lub nadzorowana przez centralne jednostki lub organy administracji rządowej </w:t>
            </w:r>
          </w:p>
          <w:p w:rsidR="0049505F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urząd wojewódzki </w:t>
            </w:r>
          </w:p>
          <w:p w:rsidR="001620FC" w:rsidRPr="00B05848" w:rsidRDefault="001620F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jednostka naukowa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przedsiębiorstwo</w:t>
            </w:r>
          </w:p>
          <w:p w:rsidR="0049505F" w:rsidRPr="00B05848" w:rsidRDefault="002B45AE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2B45AE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4"/>
              <w:gridCol w:w="1068"/>
              <w:gridCol w:w="1130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nauki)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 xml:space="preserve">Wpływ cyfrowego udostępnienia ISP na osiągnięcie jasno określonych i istotnych, społecznie lub ekonomicznie celów </w:t>
            </w: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administracji)</w:t>
            </w:r>
          </w:p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253717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867E7D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2241"/>
        <w:gridCol w:w="2232"/>
        <w:gridCol w:w="2240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7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32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40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867E7D" w:rsidRDefault="002B45A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867E7D" w:rsidRDefault="00867E7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4"/>
        <w:gridCol w:w="2262"/>
        <w:gridCol w:w="2224"/>
        <w:gridCol w:w="2232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4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32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2B45AE" w:rsidP="006E303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2"/>
        <w:gridCol w:w="2270"/>
        <w:gridCol w:w="2221"/>
        <w:gridCol w:w="2229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1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29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862BD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8c. </w:t>
      </w:r>
      <w:r w:rsidR="00867E7D" w:rsidRPr="00487F59">
        <w:rPr>
          <w:b/>
        </w:rPr>
        <w:t xml:space="preserve">Uzasadnienie wartości docelowej wskaźników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867E7D" w:rsidP="002A7A16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</w:t>
            </w:r>
            <w:r w:rsidR="002A7A16">
              <w:rPr>
                <w:b/>
                <w:color w:val="000000"/>
                <w:lang w:eastAsia="pl-PL"/>
              </w:rPr>
              <w:t xml:space="preserve">wartości docelowej wszystkich </w:t>
            </w:r>
            <w:r w:rsidRPr="00487F59">
              <w:rPr>
                <w:b/>
                <w:color w:val="000000"/>
                <w:lang w:eastAsia="pl-PL"/>
              </w:rPr>
              <w:t xml:space="preserve"> wskaźników 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2B45AE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2B45AE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Poziom dostępności zasobów względem wymagań określonych w WCAG 2.0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6E46B8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Standard metadanych opisujących zasoby cyfrowe udostępnione w projekcie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znaków),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Opis interfejsów dla programistów (API) przewidzianych w projekcie oraz ich dokumentacji.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Zakres udostępnionych danych surowych/źródłowych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1A08AD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11. Pomoc publiczna i pomoc 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7"/>
        <w:gridCol w:w="4535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</w:t>
            </w:r>
            <w:r w:rsidR="001620FC">
              <w:rPr>
                <w:rFonts w:asciiTheme="minorHAnsi" w:hAnsiTheme="minorHAnsi"/>
              </w:rPr>
              <w:t xml:space="preserve">wielokrotnego </w:t>
            </w:r>
            <w:r w:rsidRPr="002B45AE">
              <w:rPr>
                <w:rFonts w:asciiTheme="minorHAnsi" w:hAnsiTheme="minorHAnsi"/>
              </w:rPr>
              <w:t xml:space="preserve">wyboru&gt; 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Pomoc publiczna</w:t>
            </w:r>
          </w:p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Pomoc de minimis</w:t>
            </w:r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2B45AE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2B45AE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2B45AE">
        <w:rPr>
          <w:rFonts w:asciiTheme="minorHAnsi" w:hAnsiTheme="minorHAnsi"/>
          <w:b/>
          <w:sz w:val="22"/>
          <w:szCs w:val="22"/>
          <w:lang w:eastAsia="en-US"/>
        </w:rPr>
        <w:t>Schemat pomocy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6"/>
        <w:gridCol w:w="1716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Regionalna pomoc inwestycyjna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de minimis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na szkolenia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2B45AE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  <w:lang w:eastAsia="fr-FR"/>
        </w:rPr>
        <w:t>11 b. Pomoc publiczna/ pomoc de minimis uzyskana przez Wnioskodawcę i Partnerów</w:t>
      </w:r>
    </w:p>
    <w:p w:rsidR="00657605" w:rsidRPr="00B05848" w:rsidRDefault="002B45AE" w:rsidP="0065760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65760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Default="002B45AE" w:rsidP="00064CA8">
      <w:pPr>
        <w:spacing w:after="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</w:rPr>
        <w:t xml:space="preserve">12. </w:t>
      </w:r>
      <w:r w:rsidRPr="002B45AE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9119F" w:rsidRPr="008F4E28" w:rsidTr="00921BC0">
        <w:tc>
          <w:tcPr>
            <w:tcW w:w="9180" w:type="dxa"/>
            <w:shd w:val="pct12" w:color="auto" w:fill="auto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 xml:space="preserve">Zgodność projektu z zasadą równości szans i niedyskryminacji, w tym dostępności dla osób </w:t>
            </w:r>
            <w:r>
              <w:rPr>
                <w:b/>
              </w:rPr>
              <w:t xml:space="preserve">z </w:t>
            </w:r>
            <w:r w:rsidRPr="00093173">
              <w:rPr>
                <w:b/>
              </w:rPr>
              <w:t xml:space="preserve">niepełnosprawnościami                                  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  <w:tr w:rsidR="00D9119F" w:rsidRPr="008F4E28" w:rsidTr="00921BC0">
        <w:tc>
          <w:tcPr>
            <w:tcW w:w="9180" w:type="dxa"/>
            <w:shd w:val="clear" w:color="auto" w:fill="D9D9D9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zasadą równości szans kobiet i mężczyzn</w:t>
            </w:r>
            <w:r w:rsidRPr="00093173">
              <w:t xml:space="preserve">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  <w:tr w:rsidR="00D9119F" w:rsidRPr="008F4E28" w:rsidTr="00921BC0">
        <w:tc>
          <w:tcPr>
            <w:tcW w:w="9180" w:type="dxa"/>
            <w:shd w:val="pct12" w:color="auto" w:fill="auto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zasadami dotyczącymi zrównoważonego rozwoju</w:t>
            </w:r>
            <w:r w:rsidRPr="00093173">
              <w:t xml:space="preserve">          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  <w:r w:rsidRPr="00093173">
              <w:t xml:space="preserve"> </w:t>
            </w: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2B45AE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2B45AE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2B45AE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5774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2B45AE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2B45AE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0"/>
        <w:gridCol w:w="1722"/>
        <w:gridCol w:w="1676"/>
        <w:gridCol w:w="2358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2B45AE" w:rsidP="00F40632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532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7"/>
        <w:gridCol w:w="1521"/>
        <w:gridCol w:w="1505"/>
        <w:gridCol w:w="3019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2B45AE" w:rsidP="00831E0D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2B45AE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  <w:lang w:eastAsia="fr-FR"/>
              </w:rPr>
              <w:t xml:space="preserve">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2B45AE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 nauki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nauki)</w:t>
            </w:r>
          </w:p>
        </w:tc>
      </w:tr>
      <w:tr w:rsidR="005F0D33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b/>
              </w:rPr>
              <w:t>Wpisywanie się ISP udostępnianych cyfrowo w ramach projektu w jeden z priorytetowych obszarów, mających szczególne znaczenie dla ponownego wykorzystania ISP</w:t>
            </w:r>
          </w:p>
        </w:tc>
      </w:tr>
      <w:tr w:rsidR="005F0D33" w:rsidRPr="00B05848" w:rsidTr="000E40CA">
        <w:trPr>
          <w:trHeight w:val="188"/>
        </w:trPr>
        <w:tc>
          <w:tcPr>
            <w:tcW w:w="9214" w:type="dxa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administracji)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2B45AE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2B45AE" w:rsidP="00150B07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BE620C" w:rsidRDefault="002B45AE" w:rsidP="00BE620C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</w:t>
            </w:r>
            <w:r w:rsidR="00BE620C">
              <w:rPr>
                <w:rFonts w:asciiTheme="minorHAnsi" w:hAnsiTheme="minorHAnsi"/>
              </w:rPr>
              <w:t>lista wyboru&gt;</w:t>
            </w:r>
            <w:r w:rsidR="00BE620C" w:rsidRPr="00834105">
              <w:rPr>
                <w:rFonts w:asciiTheme="minorHAnsi" w:hAnsiTheme="minorHAnsi"/>
              </w:rPr>
              <w:t xml:space="preserve"> </w:t>
            </w:r>
          </w:p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C47D4B" w:rsidRPr="00B05848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&lt;lista wyboru&gt;</w:t>
            </w:r>
            <w:r w:rsidRPr="00834105">
              <w:rPr>
                <w:rFonts w:asciiTheme="minorHAnsi" w:hAnsiTheme="minorHAnsi"/>
              </w:rPr>
              <w:t xml:space="preserve"> </w:t>
            </w:r>
          </w:p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867E7D" w:rsidRDefault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2B45AE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0547A2" w:rsidRPr="00B05848" w:rsidRDefault="000547A2" w:rsidP="000547A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20. Zakres finansowy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8"/>
        <w:gridCol w:w="40"/>
        <w:gridCol w:w="881"/>
        <w:gridCol w:w="42"/>
        <w:gridCol w:w="636"/>
        <w:gridCol w:w="740"/>
        <w:gridCol w:w="851"/>
        <w:gridCol w:w="110"/>
        <w:gridCol w:w="553"/>
        <w:gridCol w:w="329"/>
        <w:gridCol w:w="238"/>
        <w:gridCol w:w="14"/>
        <w:gridCol w:w="457"/>
        <w:gridCol w:w="677"/>
        <w:gridCol w:w="315"/>
        <w:gridCol w:w="1276"/>
        <w:gridCol w:w="1134"/>
        <w:gridCol w:w="1134"/>
      </w:tblGrid>
      <w:tr w:rsidR="000547A2" w:rsidRPr="00B05848" w:rsidTr="00921BC0">
        <w:tc>
          <w:tcPr>
            <w:tcW w:w="10485" w:type="dxa"/>
            <w:gridSpan w:val="18"/>
            <w:shd w:val="clear" w:color="auto" w:fill="BFBFBF"/>
          </w:tcPr>
          <w:p w:rsidR="000547A2" w:rsidRDefault="000547A2" w:rsidP="00CF23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WYDATKI RZECZYWIŚCIE PON</w:t>
            </w:r>
            <w:r>
              <w:rPr>
                <w:b/>
                <w:sz w:val="20"/>
                <w:szCs w:val="20"/>
              </w:rPr>
              <w:t>OSZONE</w:t>
            </w:r>
          </w:p>
        </w:tc>
      </w:tr>
      <w:tr w:rsidR="00921BC0" w:rsidRPr="00B05848" w:rsidTr="00921BC0">
        <w:trPr>
          <w:trHeight w:val="392"/>
        </w:trPr>
        <w:tc>
          <w:tcPr>
            <w:tcW w:w="1058" w:type="dxa"/>
            <w:vMerge w:val="restart"/>
            <w:shd w:val="clear" w:color="auto" w:fill="BFBFBF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921" w:type="dxa"/>
            <w:gridSpan w:val="2"/>
            <w:vMerge w:val="restart"/>
            <w:shd w:val="clear" w:color="auto" w:fill="BFBFBF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Podkategoria</w:t>
            </w:r>
          </w:p>
        </w:tc>
        <w:tc>
          <w:tcPr>
            <w:tcW w:w="1418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Nazwa kosztu </w:t>
            </w:r>
            <w:r w:rsidRPr="00614397">
              <w:rPr>
                <w:b/>
                <w:sz w:val="18"/>
                <w:szCs w:val="18"/>
              </w:rPr>
              <w:t>w ramach danej kategorii/podkategorii kosztów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851" w:type="dxa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Cross-financing </w:t>
            </w:r>
            <w:r w:rsidRPr="00921BC0">
              <w:rPr>
                <w:b/>
                <w:sz w:val="18"/>
                <w:szCs w:val="18"/>
              </w:rPr>
              <w:t>(tak/nie)</w:t>
            </w:r>
          </w:p>
        </w:tc>
        <w:tc>
          <w:tcPr>
            <w:tcW w:w="992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Ilość sztuk</w:t>
            </w:r>
          </w:p>
        </w:tc>
        <w:tc>
          <w:tcPr>
            <w:tcW w:w="992" w:type="dxa"/>
            <w:gridSpan w:val="2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Cena jednostkowa</w:t>
            </w:r>
          </w:p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921BC0" w:rsidRPr="00B05848" w:rsidTr="00921BC0">
        <w:trPr>
          <w:cantSplit/>
          <w:trHeight w:val="761"/>
        </w:trPr>
        <w:tc>
          <w:tcPr>
            <w:tcW w:w="1058" w:type="dxa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BFBFBF"/>
            <w:vAlign w:val="center"/>
          </w:tcPr>
          <w:p w:rsidR="00921BC0" w:rsidRPr="00B05848" w:rsidRDefault="00921BC0" w:rsidP="00CF23C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BFBFBF"/>
            <w:vAlign w:val="center"/>
          </w:tcPr>
          <w:p w:rsidR="00921BC0" w:rsidRPr="00B05848" w:rsidRDefault="00921BC0" w:rsidP="00CF23C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0547A2" w:rsidRPr="00B05848" w:rsidTr="00921BC0"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921BC0" w:rsidRPr="00B05848" w:rsidTr="00921BC0">
        <w:trPr>
          <w:trHeight w:val="519"/>
        </w:trPr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921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1418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851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21BC0">
        <w:trPr>
          <w:trHeight w:val="519"/>
        </w:trPr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921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rPr>
          <w:trHeight w:val="317"/>
        </w:trPr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921BC0" w:rsidRPr="00B05848" w:rsidTr="00921BC0">
        <w:tc>
          <w:tcPr>
            <w:tcW w:w="1058" w:type="dxa"/>
          </w:tcPr>
          <w:p w:rsidR="00921BC0" w:rsidRPr="00387E83" w:rsidRDefault="00921BC0" w:rsidP="00CF23C7">
            <w:pPr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851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21BC0"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pct10" w:color="auto" w:fill="auto"/>
          </w:tcPr>
          <w:p w:rsidR="000547A2" w:rsidRPr="00B05848" w:rsidRDefault="000547A2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</w:t>
            </w:r>
          </w:p>
        </w:tc>
      </w:tr>
      <w:tr w:rsidR="00921BC0" w:rsidRPr="00B05848" w:rsidTr="00921BC0">
        <w:tc>
          <w:tcPr>
            <w:tcW w:w="1098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376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851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21BC0">
        <w:tc>
          <w:tcPr>
            <w:tcW w:w="1098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376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302EC1" w:rsidRDefault="000547A2" w:rsidP="00CF23C7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302EC1" w:rsidRDefault="000547A2" w:rsidP="00CF23C7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64" w:type="dxa"/>
            <w:gridSpan w:val="14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ROZLICZANE RYCZAŁTOWO</w:t>
            </w: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255"/>
        </w:trPr>
        <w:tc>
          <w:tcPr>
            <w:tcW w:w="1098" w:type="dxa"/>
            <w:gridSpan w:val="2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1559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Nazwa ryczałtu</w:t>
            </w:r>
          </w:p>
        </w:tc>
        <w:tc>
          <w:tcPr>
            <w:tcW w:w="1701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0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  <w:r w:rsidRPr="002B45AE">
              <w:rPr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1463" w:type="dxa"/>
            <w:gridSpan w:val="4"/>
            <w:vMerge w:val="restart"/>
            <w:shd w:val="clear" w:color="auto" w:fill="BFBFBF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gridSpan w:val="3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cantSplit/>
          <w:trHeight w:val="162"/>
        </w:trPr>
        <w:tc>
          <w:tcPr>
            <w:tcW w:w="1098" w:type="dxa"/>
            <w:gridSpan w:val="2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63" w:type="dxa"/>
            <w:gridSpan w:val="4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Koszty pośrednie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pacing w:val="-6"/>
                <w:sz w:val="18"/>
                <w:szCs w:val="18"/>
              </w:rPr>
              <w:t xml:space="preserve">Koszty pośrednie w wysokości 15 % bezpośrednich kwalifikowalnych kosztów </w:t>
            </w:r>
            <w:r w:rsidRPr="00665D1E">
              <w:rPr>
                <w:spacing w:val="-8"/>
                <w:sz w:val="18"/>
                <w:szCs w:val="18"/>
              </w:rPr>
              <w:t>związanych z zaangażowaniem</w:t>
            </w:r>
            <w:r w:rsidRPr="00665D1E">
              <w:rPr>
                <w:spacing w:val="-6"/>
                <w:sz w:val="18"/>
                <w:szCs w:val="18"/>
              </w:rPr>
              <w:t xml:space="preserve"> personelu projektu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 15 (%)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&lt;lista wyboru&gt;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2B45AE" w:rsidRDefault="006158C9" w:rsidP="00B2429E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 rozlicz</w:t>
            </w:r>
            <w:r w:rsidR="00003D82">
              <w:rPr>
                <w:b/>
                <w:sz w:val="18"/>
                <w:szCs w:val="18"/>
              </w:rPr>
              <w:t>a</w:t>
            </w:r>
            <w:r w:rsidRPr="002B45AE">
              <w:rPr>
                <w:b/>
                <w:sz w:val="18"/>
                <w:szCs w:val="18"/>
              </w:rPr>
              <w:t>ne ryczałtowo,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28" w:type="dxa"/>
            <w:gridSpan w:val="13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240" w:type="dxa"/>
            <w:gridSpan w:val="10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zadań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1, w tym:</w:t>
            </w:r>
          </w:p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(…), w tym:</w:t>
            </w:r>
          </w:p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wydatki poniesione na zakup nieruchomości/gruntów, w tym: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beneficjenta&gt;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partnera&gt;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beneficjenta&gt;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partnera&gt;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cross-financing, 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wydatki poniesione na pokrycie kosztów pośrednich, </w:t>
            </w:r>
            <w:r w:rsidRPr="002B45AE">
              <w:rPr>
                <w:b/>
                <w:sz w:val="18"/>
                <w:szCs w:val="18"/>
              </w:rPr>
              <w:t xml:space="preserve"> 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informacja i Promocja, </w:t>
            </w:r>
            <w:r w:rsidRPr="002B45AE">
              <w:rPr>
                <w:b/>
                <w:sz w:val="18"/>
                <w:szCs w:val="18"/>
              </w:rPr>
              <w:t>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b/>
                <w:sz w:val="18"/>
                <w:szCs w:val="18"/>
              </w:rPr>
              <w:t>roboty budowl</w:t>
            </w:r>
            <w:r>
              <w:rPr>
                <w:b/>
                <w:sz w:val="18"/>
                <w:szCs w:val="18"/>
              </w:rPr>
              <w:t>a</w:t>
            </w:r>
            <w:r w:rsidRPr="00D67F53">
              <w:rPr>
                <w:b/>
                <w:sz w:val="18"/>
                <w:szCs w:val="18"/>
              </w:rPr>
              <w:t>ne, w tym: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20a.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</w:t>
      </w:r>
      <w:r w:rsidR="002D28B5">
        <w:rPr>
          <w:rFonts w:asciiTheme="minorHAnsi" w:hAnsiTheme="minorHAnsi"/>
          <w:b/>
          <w:color w:val="000000"/>
        </w:rPr>
        <w:t xml:space="preserve"> </w:t>
      </w:r>
      <w:r w:rsidR="002D28B5">
        <w:rPr>
          <w:rFonts w:ascii="Arial" w:hAnsi="Arial" w:cs="Arial"/>
          <w:b/>
          <w:bCs/>
          <w:color w:val="000000"/>
          <w:sz w:val="18"/>
          <w:szCs w:val="18"/>
        </w:rPr>
        <w:t>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0E40CA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20b.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Uzasadnienie dla cross-financingu</w:t>
            </w:r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2B45AE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Metodologia wyliczenia dofinansowania w ramach wydatków objętych pomocą publiczną i pomocą de minimis</w:t>
            </w:r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2B45AE" w:rsidP="00ED1FE1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&lt;tekst&gt; (max. </w:t>
            </w:r>
            <w:r w:rsidR="009559F5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Default="00C47D4B">
      <w:pPr>
        <w:rPr>
          <w:rFonts w:asciiTheme="minorHAnsi" w:hAnsiTheme="minorHAnsi"/>
          <w:b/>
        </w:rPr>
      </w:pPr>
    </w:p>
    <w:p w:rsidR="00143CBD" w:rsidRPr="003202A5" w:rsidRDefault="00143CBD" w:rsidP="00143CBD">
      <w:pPr>
        <w:spacing w:before="360" w:after="120"/>
        <w:rPr>
          <w:rFonts w:ascii="Times New Roman" w:hAnsi="Times New Roman"/>
          <w:b/>
          <w:sz w:val="20"/>
        </w:rPr>
      </w:pPr>
      <w:r>
        <w:rPr>
          <w:b/>
          <w:sz w:val="20"/>
        </w:rPr>
        <w:t>20e</w:t>
      </w:r>
      <w:r w:rsidRPr="003202A5">
        <w:rPr>
          <w:b/>
          <w:sz w:val="20"/>
        </w:rPr>
        <w:t>. Uzasadnienie kosztów rozliczanych ryczałtem</w:t>
      </w: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143CBD" w:rsidRPr="0085472A" w:rsidTr="00575B22">
        <w:trPr>
          <w:trHeight w:val="275"/>
        </w:trPr>
        <w:tc>
          <w:tcPr>
            <w:tcW w:w="9282" w:type="dxa"/>
            <w:shd w:val="clear" w:color="auto" w:fill="D9D9D9"/>
          </w:tcPr>
          <w:p w:rsidR="00143CBD" w:rsidRPr="003202A5" w:rsidRDefault="00143CBD" w:rsidP="00575B22">
            <w:pPr>
              <w:spacing w:before="120" w:after="120" w:line="240" w:lineRule="auto"/>
              <w:rPr>
                <w:b/>
                <w:sz w:val="18"/>
                <w:szCs w:val="20"/>
              </w:rPr>
            </w:pPr>
            <w:r w:rsidRPr="003202A5">
              <w:rPr>
                <w:b/>
                <w:sz w:val="18"/>
                <w:szCs w:val="20"/>
              </w:rPr>
              <w:t>Uzasadnienie kosztów rozliczanych ryczałtem</w:t>
            </w:r>
          </w:p>
        </w:tc>
      </w:tr>
      <w:tr w:rsidR="00143CBD" w:rsidRPr="0085472A" w:rsidTr="00575B22">
        <w:trPr>
          <w:trHeight w:val="275"/>
        </w:trPr>
        <w:tc>
          <w:tcPr>
            <w:tcW w:w="9282" w:type="dxa"/>
            <w:shd w:val="clear" w:color="auto" w:fill="auto"/>
          </w:tcPr>
          <w:p w:rsidR="00143CBD" w:rsidRPr="003202A5" w:rsidRDefault="00143CBD" w:rsidP="00575B22">
            <w:pPr>
              <w:spacing w:before="120" w:after="120" w:line="240" w:lineRule="auto"/>
              <w:rPr>
                <w:sz w:val="18"/>
                <w:szCs w:val="20"/>
              </w:rPr>
            </w:pPr>
            <w:r w:rsidRPr="003202A5">
              <w:rPr>
                <w:sz w:val="18"/>
                <w:szCs w:val="20"/>
              </w:rPr>
              <w:t>&lt;tekst&gt; 1500 znaków</w:t>
            </w:r>
          </w:p>
        </w:tc>
      </w:tr>
    </w:tbl>
    <w:p w:rsidR="00143CBD" w:rsidRPr="003323C9" w:rsidRDefault="00143CBD" w:rsidP="00143CBD">
      <w:pPr>
        <w:spacing w:after="0"/>
        <w:rPr>
          <w:rFonts w:asciiTheme="minorHAnsi" w:hAnsiTheme="minorHAnsi"/>
          <w:b/>
        </w:rPr>
      </w:pPr>
    </w:p>
    <w:p w:rsidR="00143CBD" w:rsidRDefault="00143CBD">
      <w:pPr>
        <w:rPr>
          <w:rFonts w:asciiTheme="minorHAnsi" w:hAnsiTheme="minorHAnsi"/>
          <w:b/>
        </w:rPr>
      </w:pPr>
    </w:p>
    <w:p w:rsidR="00143CBD" w:rsidRPr="00B05848" w:rsidRDefault="00143CBD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1450"/>
        <w:gridCol w:w="1327"/>
        <w:gridCol w:w="1629"/>
        <w:gridCol w:w="1032"/>
        <w:gridCol w:w="1225"/>
        <w:gridCol w:w="1258"/>
      </w:tblGrid>
      <w:tr w:rsidR="00C47D4B" w:rsidRPr="00B05848" w:rsidTr="007A6A6D">
        <w:tc>
          <w:tcPr>
            <w:tcW w:w="662" w:type="pct"/>
            <w:shd w:val="clear" w:color="auto" w:fill="D9D9D9"/>
          </w:tcPr>
          <w:p w:rsidR="00C47D4B" w:rsidRPr="00B05848" w:rsidRDefault="002B45AE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2B45AE" w:rsidP="00F5320C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2B45A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</w:t>
            </w:r>
            <w:r w:rsidRPr="002B45AE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  <w:r w:rsidR="007A6A6D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7A6A6D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publiczna</w:t>
            </w:r>
            <w:r>
              <w:rPr>
                <w:rFonts w:asciiTheme="minorHAnsi" w:hAnsiTheme="minorHAnsi"/>
                <w:b/>
              </w:rPr>
              <w:t xml:space="preserve">  (ogółem)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regionalna pomoc inwestycyjna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7A6A6D">
        <w:tc>
          <w:tcPr>
            <w:tcW w:w="5000" w:type="pct"/>
            <w:gridSpan w:val="7"/>
            <w:shd w:val="pct15" w:color="auto" w:fill="auto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2B45AE" w:rsidP="00C2197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de minimis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C74B64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2B45AE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2B45AE" w:rsidP="00BF1CB1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2B45AE" w:rsidP="00BF1CB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2B45AE" w:rsidP="00C74B64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…..</w:t>
      </w: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2B45AE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2B45AE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 xml:space="preserve">Opis </w:t>
            </w:r>
            <w:r w:rsidR="00271114" w:rsidRPr="002B45AE">
              <w:rPr>
                <w:rFonts w:asciiTheme="minorHAnsi" w:hAnsiTheme="minorHAnsi"/>
                <w:b/>
              </w:rPr>
              <w:t>planowanych</w:t>
            </w:r>
            <w:r w:rsidRPr="002B45AE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2B45AE" w:rsidP="001B6FEC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6191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Rodzaj projektu</w:t>
            </w:r>
          </w:p>
          <w:p w:rsidR="00BF1CB1" w:rsidRPr="00B05848" w:rsidRDefault="002B45AE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2B45AE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867E7D" w:rsidRDefault="002B45AE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 Beneficjenta</w:t>
            </w:r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inne:</w:t>
            </w:r>
            <w:r w:rsidR="00867E7D">
              <w:rPr>
                <w:rFonts w:asciiTheme="minorHAnsi" w:hAnsiTheme="minorHAnsi"/>
                <w:color w:val="000000"/>
                <w:lang w:eastAsia="en-GB"/>
              </w:rPr>
              <w:t xml:space="preserve"> </w:t>
            </w:r>
            <w:r w:rsidR="00867E7D" w:rsidRPr="002B45AE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Załączniki: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 xml:space="preserve">Dokumenty potwierdzające prawo do reprezentacji Wnioskodawcy </w:t>
      </w:r>
    </w:p>
    <w:p w:rsidR="00BC67D0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Dokument stanowiący akceptację realizacji projektu przez właściwego decydenta (jeśli dotyczy)</w:t>
      </w:r>
    </w:p>
    <w:p w:rsidR="00867E7D" w:rsidRPr="00867E7D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Studium wykonalności </w:t>
      </w:r>
    </w:p>
    <w:p w:rsidR="00867E7D" w:rsidRPr="00815169" w:rsidRDefault="004436D7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15169">
        <w:rPr>
          <w:rStyle w:val="xforms-group"/>
        </w:rPr>
        <w:t>Oświadczenie dotyczące kwalifikowalności VAT Wnioskodawcy i Partnerów (jeśli dotyczy)</w:t>
      </w:r>
    </w:p>
    <w:p w:rsidR="00404B69" w:rsidRPr="00404B69" w:rsidRDefault="00404B69" w:rsidP="00404B69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404B69">
        <w:rPr>
          <w:rFonts w:asciiTheme="minorHAnsi" w:hAnsiTheme="minorHAnsi" w:cs="Calibri"/>
          <w:spacing w:val="-1"/>
        </w:rPr>
        <w:t>Dokumenty dotyczące wnioskodawcy i partnerów (jeśli dotyczy) – w przypadku gdy wnioskodawca ubiega się o udzielenie pomocy publicznej lub pomocy de minimis w ramach projektu:</w:t>
      </w:r>
    </w:p>
    <w:p w:rsid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Formularz informacji wskazany w R</w:t>
      </w:r>
      <w:r w:rsidRPr="009F3B09">
        <w:rPr>
          <w:rFonts w:asciiTheme="minorHAnsi" w:hAnsiTheme="minorHAnsi" w:cs="Calibri"/>
          <w:spacing w:val="-1"/>
        </w:rPr>
        <w:t xml:space="preserve">ozporządzeniu Rady Ministrów z dnia 29 marca 2010 r. w sprawie zakresu informacji przedstawianych przez podmiot ubiegający się o pomoc inną niż pomoc </w:t>
      </w:r>
      <w:r w:rsidRPr="009F3B09">
        <w:rPr>
          <w:rFonts w:asciiTheme="minorHAnsi" w:hAnsiTheme="minorHAnsi" w:cs="Calibri"/>
          <w:i/>
          <w:spacing w:val="-1"/>
        </w:rPr>
        <w:t>de minimis</w:t>
      </w:r>
      <w:r w:rsidRPr="009F3B09">
        <w:rPr>
          <w:rFonts w:asciiTheme="minorHAnsi" w:hAnsiTheme="minorHAnsi" w:cs="Calibri"/>
          <w:spacing w:val="-1"/>
        </w:rPr>
        <w:t xml:space="preserve"> lub pomoc </w:t>
      </w:r>
      <w:r w:rsidRPr="009F3B09">
        <w:rPr>
          <w:rFonts w:asciiTheme="minorHAnsi" w:hAnsiTheme="minorHAnsi" w:cs="Calibri"/>
          <w:i/>
          <w:spacing w:val="-1"/>
        </w:rPr>
        <w:t>de minimis</w:t>
      </w:r>
      <w:r w:rsidRPr="009F3B09">
        <w:rPr>
          <w:rFonts w:asciiTheme="minorHAnsi" w:hAnsiTheme="minorHAnsi" w:cs="Calibri"/>
          <w:spacing w:val="-1"/>
        </w:rPr>
        <w:t xml:space="preserve"> w rolnictwie lub rybołówstwie</w:t>
      </w:r>
      <w:r>
        <w:rPr>
          <w:rFonts w:asciiTheme="minorHAnsi" w:hAnsiTheme="minorHAnsi" w:cs="Calibri"/>
          <w:spacing w:val="-1"/>
        </w:rPr>
        <w:t xml:space="preserve"> 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Zaświadczenie</w:t>
      </w:r>
      <w:r w:rsidR="00CF2B84">
        <w:rPr>
          <w:rFonts w:asciiTheme="minorHAnsi" w:hAnsiTheme="minorHAnsi" w:cs="Calibri"/>
          <w:spacing w:val="-1"/>
        </w:rPr>
        <w:t>/a</w:t>
      </w:r>
      <w:r>
        <w:rPr>
          <w:rFonts w:asciiTheme="minorHAnsi" w:hAnsiTheme="minorHAnsi" w:cs="Calibri"/>
          <w:spacing w:val="-1"/>
        </w:rPr>
        <w:t xml:space="preserve"> dotyczące udzielonej pomocy de minimis</w:t>
      </w:r>
      <w:r>
        <w:rPr>
          <w:rStyle w:val="Odwoanieprzypisudolnego"/>
          <w:rFonts w:asciiTheme="minorHAnsi" w:hAnsiTheme="minorHAnsi"/>
          <w:spacing w:val="-1"/>
        </w:rPr>
        <w:footnoteReference w:id="3"/>
      </w:r>
      <w:r>
        <w:rPr>
          <w:rFonts w:asciiTheme="minorHAnsi" w:hAnsiTheme="minorHAnsi" w:cs="Calibri"/>
          <w:spacing w:val="-1"/>
        </w:rPr>
        <w:t xml:space="preserve"> </w:t>
      </w:r>
      <w:r w:rsidR="00280352">
        <w:rPr>
          <w:rFonts w:asciiTheme="minorHAnsi" w:hAnsiTheme="minorHAnsi" w:cs="Calibri"/>
          <w:spacing w:val="-1"/>
        </w:rPr>
        <w:t>- otrzymane od podmiotów</w:t>
      </w:r>
      <w:r w:rsidR="00913863">
        <w:rPr>
          <w:rFonts w:asciiTheme="minorHAnsi" w:hAnsiTheme="minorHAnsi" w:cs="Calibri"/>
          <w:spacing w:val="-1"/>
        </w:rPr>
        <w:t xml:space="preserve">, które udzieliły </w:t>
      </w:r>
      <w:r w:rsidR="007514FF">
        <w:rPr>
          <w:rFonts w:asciiTheme="minorHAnsi" w:hAnsiTheme="minorHAnsi" w:cs="Calibri"/>
          <w:spacing w:val="-1"/>
        </w:rPr>
        <w:t>takie</w:t>
      </w:r>
      <w:r w:rsidR="00913863">
        <w:rPr>
          <w:rFonts w:asciiTheme="minorHAnsi" w:hAnsiTheme="minorHAnsi" w:cs="Calibri"/>
          <w:spacing w:val="-1"/>
        </w:rPr>
        <w:t>j</w:t>
      </w:r>
      <w:r w:rsidR="00280352">
        <w:rPr>
          <w:rFonts w:asciiTheme="minorHAnsi" w:hAnsiTheme="minorHAnsi" w:cs="Calibri"/>
          <w:spacing w:val="-1"/>
        </w:rPr>
        <w:t xml:space="preserve"> pomocy wnioskodawcy</w:t>
      </w:r>
      <w:r w:rsidR="00913863">
        <w:rPr>
          <w:rFonts w:asciiTheme="minorHAnsi" w:hAnsiTheme="minorHAnsi" w:cs="Calibri"/>
          <w:spacing w:val="-1"/>
        </w:rPr>
        <w:t>/partnerom</w:t>
      </w:r>
      <w:r w:rsidR="00280352">
        <w:rPr>
          <w:rFonts w:asciiTheme="minorHAnsi" w:hAnsiTheme="minorHAnsi" w:cs="Calibri"/>
          <w:spacing w:val="-1"/>
        </w:rPr>
        <w:t xml:space="preserve"> </w:t>
      </w:r>
      <w:r w:rsidR="007514FF">
        <w:rPr>
          <w:rFonts w:asciiTheme="minorHAnsi" w:hAnsiTheme="minorHAnsi" w:cs="Calibri"/>
          <w:spacing w:val="-1"/>
        </w:rPr>
        <w:t xml:space="preserve">w ciągu 3 ostatnich lat </w:t>
      </w:r>
      <w:r>
        <w:rPr>
          <w:rFonts w:asciiTheme="minorHAnsi" w:hAnsiTheme="minorHAnsi" w:cs="Calibri"/>
          <w:spacing w:val="-1"/>
        </w:rPr>
        <w:t>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404B69" w:rsidRPr="003709FF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 w:rsidRPr="003709FF">
        <w:rPr>
          <w:rFonts w:asciiTheme="minorHAnsi" w:hAnsiTheme="minorHAnsi" w:cs="Calibri"/>
          <w:spacing w:val="-1"/>
        </w:rPr>
        <w:t xml:space="preserve">Formularz </w:t>
      </w:r>
      <w:r w:rsidRPr="00F77FFB">
        <w:rPr>
          <w:rFonts w:asciiTheme="minorHAnsi" w:hAnsiTheme="minorHAnsi" w:cs="Calibri"/>
          <w:spacing w:val="-1"/>
        </w:rPr>
        <w:t>informacji przedstawianych przy ubieganiu się o pomoc de minimis</w:t>
      </w:r>
      <w:r w:rsidRPr="00F77FFB">
        <w:rPr>
          <w:rStyle w:val="Odwoanieprzypisudolnego"/>
          <w:rFonts w:asciiTheme="minorHAnsi" w:hAnsiTheme="minorHAnsi"/>
          <w:spacing w:val="-1"/>
        </w:rPr>
        <w:footnoteReference w:id="4"/>
      </w:r>
      <w:r>
        <w:rPr>
          <w:rFonts w:asciiTheme="minorHAnsi" w:hAnsiTheme="minorHAnsi" w:cs="Calibri"/>
          <w:spacing w:val="-1"/>
        </w:rPr>
        <w:t xml:space="preserve"> 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532B21" w:rsidRP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Style w:val="xforms-group"/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Oświadczenie dotyczące udzielonej pomocy publicznej lub pomocy de minimis (jeśli dotyczy) – składane w przypadku gdy wnioskodawca/partner dotychczas nie otrzymał pomocy de minimis</w:t>
      </w:r>
      <w:r w:rsidR="00913863">
        <w:rPr>
          <w:rFonts w:asciiTheme="minorHAnsi" w:hAnsiTheme="minorHAnsi" w:cs="Calibri"/>
          <w:spacing w:val="-1"/>
        </w:rPr>
        <w:t>.</w:t>
      </w:r>
    </w:p>
    <w:p w:rsidR="00C47D4B" w:rsidRPr="007D203B" w:rsidRDefault="00CA5385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7D203B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Kopia protokołu z publicznej prezentacji założeń projektu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struktury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7D7FDA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7D7FDA">
        <w:rPr>
          <w:rFonts w:asciiTheme="minorHAnsi" w:hAnsiTheme="minorHAnsi"/>
        </w:rPr>
        <w:t xml:space="preserve">Oświadczenie dotyczące zapewnienia środków finansowych na utrzymanie efektów projektu </w:t>
      </w:r>
      <w:r w:rsidRPr="007D7FDA">
        <w:rPr>
          <w:rFonts w:asciiTheme="minorHAnsi" w:hAnsiTheme="minorHAnsi"/>
        </w:rPr>
        <w:br/>
        <w:t>w okresie trwałości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Plan działań antykorupcyjnych dla projektu jeśli nie jest zawarty w studium wykonalności</w:t>
      </w:r>
    </w:p>
    <w:p w:rsidR="00867E7D" w:rsidRPr="00867E7D" w:rsidRDefault="00867E7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Kopia rejestru ryzyk na dzień składania wniosku o dofinansowanie jeśli nie jest zawarty w studium wykonalności</w:t>
      </w:r>
      <w:r w:rsidRPr="002B45AE" w:rsidDel="00867E7D">
        <w:rPr>
          <w:rFonts w:asciiTheme="minorHAnsi" w:hAnsiTheme="minorHAnsi"/>
        </w:rPr>
        <w:t xml:space="preserve"> </w:t>
      </w:r>
    </w:p>
    <w:p w:rsidR="00867E7D" w:rsidRPr="00867E7D" w:rsidRDefault="001065C8" w:rsidP="009F53E7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</w:rPr>
      </w:pPr>
      <w:r w:rsidRPr="00DC01E0">
        <w:rPr>
          <w:rFonts w:asciiTheme="minorHAnsi" w:hAnsiTheme="minorHAnsi" w:cs="Calibri"/>
          <w:spacing w:val="-1"/>
        </w:rPr>
        <w:t>Dokumenty finansowe stanowiące podstawę oceny prowadzenia lub nieprowadzenia przez Wnioskodawcę działalności gospodarczej w rozumieniu unijnym</w:t>
      </w:r>
      <w:r>
        <w:rPr>
          <w:rFonts w:asciiTheme="minorHAnsi" w:hAnsiTheme="minorHAnsi" w:cs="Calibri"/>
          <w:spacing w:val="-1"/>
        </w:rPr>
        <w:t>,</w:t>
      </w:r>
      <w:r w:rsidRPr="00DC01E0">
        <w:rPr>
          <w:rFonts w:asciiTheme="minorHAnsi" w:hAnsiTheme="minorHAnsi" w:cs="Calibri"/>
          <w:spacing w:val="-1"/>
        </w:rPr>
        <w:t xml:space="preserve"> </w:t>
      </w:r>
      <w:r>
        <w:rPr>
          <w:rFonts w:asciiTheme="minorHAnsi" w:hAnsiTheme="minorHAnsi" w:cs="Calibri"/>
          <w:spacing w:val="-1"/>
        </w:rPr>
        <w:t>tj. zatwierdzone sprawozdania finansowe (wraz z informacją dodatkową jeśli jest sporządzana) za okres 5 lat.</w:t>
      </w:r>
    </w:p>
    <w:p w:rsidR="005827EB" w:rsidRDefault="00CA5385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7D203B">
        <w:rPr>
          <w:rFonts w:asciiTheme="minorHAnsi" w:hAnsiTheme="minorHAnsi"/>
        </w:rPr>
        <w:t>Oświadczenie o zapewnieniu środków finansowych na realizację projektu</w:t>
      </w:r>
    </w:p>
    <w:p w:rsidR="009152E3" w:rsidRPr="007D203B" w:rsidRDefault="009152E3" w:rsidP="009152E3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Pozytywnie zaopiniowany przez Komitet Rady Ministrów do spraw Cyfryzacji</w:t>
      </w:r>
      <w:r w:rsidRPr="009152E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opis założeń projektu informatycznego</w:t>
      </w:r>
    </w:p>
    <w:p w:rsidR="00BC67D0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Inne (opcjonalnie)</w:t>
      </w:r>
    </w:p>
    <w:p w:rsidR="00867E7D" w:rsidRDefault="00867E7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867E7D" w:rsidRDefault="002B45AE">
      <w:p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="Times New Roman" w:hAnsi="Times New Roman"/>
        </w:rPr>
        <w:t>□</w:t>
      </w:r>
      <w:r w:rsidRPr="002B45AE">
        <w:rPr>
          <w:rFonts w:asciiTheme="minorHAnsi" w:hAnsiTheme="minorHAnsi"/>
        </w:rPr>
        <w:t xml:space="preserve"> Poświadczam za zgodność z oryginałem załączone dokumenty</w:t>
      </w:r>
    </w:p>
    <w:p w:rsidR="00867E7D" w:rsidRDefault="00867E7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Deklaracja wnioskodawcy:</w:t>
      </w:r>
    </w:p>
    <w:p w:rsidR="00C47D4B" w:rsidRPr="00B05848" w:rsidRDefault="002B45AE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</w:t>
      </w:r>
      <w:r w:rsidRPr="00E70B17">
        <w:rPr>
          <w:rFonts w:asciiTheme="minorHAnsi" w:hAnsiTheme="minorHAnsi"/>
          <w:spacing w:val="-2"/>
          <w:sz w:val="22"/>
          <w:szCs w:val="22"/>
        </w:rPr>
        <w:t xml:space="preserve">a </w:t>
      </w:r>
      <w:r w:rsidRPr="002B45AE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2B45AE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2B45AE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273A82">
        <w:rPr>
          <w:rFonts w:asciiTheme="minorHAnsi" w:hAnsiTheme="minorHAnsi"/>
          <w:spacing w:val="-2"/>
          <w:sz w:val="22"/>
          <w:szCs w:val="22"/>
        </w:rPr>
        <w:t xml:space="preserve"> i pomocy de minimis</w:t>
      </w:r>
      <w:r w:rsidRPr="002B45AE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207 ust. 4 ustawy z dnia 27 sierpnia 2009 r. o finansach publicznych (t..j. Dz. U. 2013 r. poz. 885 z późn. zm.),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(t.j. Dz. U. 2012 r. poz. 768 z późn.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8. Oświadczam, że: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867E7D" w:rsidRDefault="002B45AE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ab/>
      </w: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C47D4B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717"/>
        <w:gridCol w:w="466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2B45AE" w:rsidP="00DD220A">
      <w:pPr>
        <w:tabs>
          <w:tab w:val="left" w:pos="-142"/>
        </w:tabs>
        <w:rPr>
          <w:rFonts w:asciiTheme="minorHAnsi" w:hAnsiTheme="minorHAnsi"/>
        </w:rPr>
      </w:pP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</w:p>
    <w:sectPr w:rsidR="00C47D4B" w:rsidRPr="00B05848" w:rsidSect="00E15FC6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883" w:rsidRDefault="005D3883" w:rsidP="000F37D6">
      <w:pPr>
        <w:spacing w:after="0" w:line="240" w:lineRule="auto"/>
      </w:pPr>
      <w:r>
        <w:separator/>
      </w:r>
    </w:p>
  </w:endnote>
  <w:endnote w:type="continuationSeparator" w:id="0">
    <w:p w:rsidR="005D3883" w:rsidRDefault="005D3883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883" w:rsidRDefault="005D3883" w:rsidP="000F37D6">
      <w:pPr>
        <w:spacing w:after="0" w:line="240" w:lineRule="auto"/>
      </w:pPr>
      <w:r>
        <w:separator/>
      </w:r>
    </w:p>
  </w:footnote>
  <w:footnote w:type="continuationSeparator" w:id="0">
    <w:p w:rsidR="005D3883" w:rsidRDefault="005D3883" w:rsidP="000F37D6">
      <w:pPr>
        <w:spacing w:after="0" w:line="240" w:lineRule="auto"/>
      </w:pPr>
      <w:r>
        <w:continuationSeparator/>
      </w:r>
    </w:p>
  </w:footnote>
  <w:footnote w:id="1">
    <w:p w:rsidR="00921BC0" w:rsidRDefault="00921BC0" w:rsidP="000547A2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2">
    <w:p w:rsidR="00921BC0" w:rsidRDefault="00921BC0" w:rsidP="000547A2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3">
    <w:p w:rsidR="00921BC0" w:rsidDel="00913863" w:rsidRDefault="00921BC0" w:rsidP="00404B69">
      <w:pPr>
        <w:pStyle w:val="Tekstprzypisudolnego"/>
        <w:rPr>
          <w:del w:id="4" w:author="Joanna Felczynska" w:date="2016-08-31T11:31:00Z"/>
        </w:rPr>
      </w:pPr>
      <w:r>
        <w:rPr>
          <w:rStyle w:val="Odwoanieprzypisudolnego"/>
        </w:rPr>
        <w:footnoteRef/>
      </w:r>
      <w:r>
        <w:t xml:space="preserve"> Załącznik  powinien być sporządzony na formularzu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 o </w:t>
      </w:r>
      <w:r>
        <w:rPr>
          <w:rStyle w:val="xforms-group"/>
          <w:i/>
        </w:rPr>
        <w:t xml:space="preserve">pomocy de minimis </w:t>
      </w:r>
      <w:r>
        <w:rPr>
          <w:rFonts w:asciiTheme="minorHAnsi" w:hAnsiTheme="minorHAnsi" w:cs="Calibri"/>
          <w:spacing w:val="-1"/>
        </w:rPr>
        <w:t xml:space="preserve"> – znajdującym się </w:t>
      </w:r>
      <w:r>
        <w:rPr>
          <w:rStyle w:val="xforms-group"/>
        </w:rPr>
        <w:t>na stronie  https://uokik.gov.pl/wzory_formularzy_pomocy_de_minimis.php</w:t>
      </w:r>
    </w:p>
  </w:footnote>
  <w:footnote w:id="4">
    <w:p w:rsidR="00921BC0" w:rsidRDefault="00921BC0" w:rsidP="00404B69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>
        <w:rPr>
          <w:rStyle w:val="xforms-group"/>
          <w:i/>
        </w:rPr>
        <w:t xml:space="preserve">Formularzem informacji przedstawianych przy ubieganiu się o pomoc de minimis </w:t>
      </w:r>
      <w:r>
        <w:rPr>
          <w:rStyle w:val="xforms-group"/>
        </w:rPr>
        <w:t>do pobrania na stronie  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5565E"/>
    <w:multiLevelType w:val="hybridMultilevel"/>
    <w:tmpl w:val="79262D32"/>
    <w:lvl w:ilvl="0" w:tplc="5B9CE2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6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5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31"/>
    <w:rsid w:val="00001799"/>
    <w:rsid w:val="0000199A"/>
    <w:rsid w:val="0000232B"/>
    <w:rsid w:val="00002FF6"/>
    <w:rsid w:val="00003244"/>
    <w:rsid w:val="00003D82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D95"/>
    <w:rsid w:val="00023F6E"/>
    <w:rsid w:val="00025779"/>
    <w:rsid w:val="00025925"/>
    <w:rsid w:val="000272BD"/>
    <w:rsid w:val="00032913"/>
    <w:rsid w:val="00034ED8"/>
    <w:rsid w:val="00035538"/>
    <w:rsid w:val="00036B57"/>
    <w:rsid w:val="000374C6"/>
    <w:rsid w:val="00041CD7"/>
    <w:rsid w:val="00042329"/>
    <w:rsid w:val="00043F3E"/>
    <w:rsid w:val="000458E7"/>
    <w:rsid w:val="00046C22"/>
    <w:rsid w:val="00050782"/>
    <w:rsid w:val="000533B5"/>
    <w:rsid w:val="00053AEB"/>
    <w:rsid w:val="00053E25"/>
    <w:rsid w:val="000547A2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6775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E1D"/>
    <w:rsid w:val="000E66B1"/>
    <w:rsid w:val="000F0A75"/>
    <w:rsid w:val="000F37D6"/>
    <w:rsid w:val="000F4C35"/>
    <w:rsid w:val="00100AF9"/>
    <w:rsid w:val="00101447"/>
    <w:rsid w:val="0010177F"/>
    <w:rsid w:val="001054DD"/>
    <w:rsid w:val="001065C8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3CBD"/>
    <w:rsid w:val="00143D0D"/>
    <w:rsid w:val="00147028"/>
    <w:rsid w:val="00150B07"/>
    <w:rsid w:val="0016006C"/>
    <w:rsid w:val="00161A50"/>
    <w:rsid w:val="001620FC"/>
    <w:rsid w:val="001643D5"/>
    <w:rsid w:val="00164C14"/>
    <w:rsid w:val="00165243"/>
    <w:rsid w:val="00166A26"/>
    <w:rsid w:val="00167F2D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580A"/>
    <w:rsid w:val="00196B95"/>
    <w:rsid w:val="001A08AD"/>
    <w:rsid w:val="001A1E9C"/>
    <w:rsid w:val="001A56E9"/>
    <w:rsid w:val="001A5C08"/>
    <w:rsid w:val="001B132B"/>
    <w:rsid w:val="001B1713"/>
    <w:rsid w:val="001B44F2"/>
    <w:rsid w:val="001B6FE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0DD6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6C69"/>
    <w:rsid w:val="002310DC"/>
    <w:rsid w:val="00236A3D"/>
    <w:rsid w:val="002371B4"/>
    <w:rsid w:val="0024099E"/>
    <w:rsid w:val="00240C92"/>
    <w:rsid w:val="00244567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467C"/>
    <w:rsid w:val="002677B1"/>
    <w:rsid w:val="00271114"/>
    <w:rsid w:val="0027225C"/>
    <w:rsid w:val="00273A82"/>
    <w:rsid w:val="00274F08"/>
    <w:rsid w:val="00275267"/>
    <w:rsid w:val="002753FF"/>
    <w:rsid w:val="002754A2"/>
    <w:rsid w:val="00275E94"/>
    <w:rsid w:val="00276220"/>
    <w:rsid w:val="0027787C"/>
    <w:rsid w:val="00280352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A7A16"/>
    <w:rsid w:val="002B45AE"/>
    <w:rsid w:val="002C0D83"/>
    <w:rsid w:val="002D069C"/>
    <w:rsid w:val="002D0A79"/>
    <w:rsid w:val="002D1B5B"/>
    <w:rsid w:val="002D28B5"/>
    <w:rsid w:val="002D5BC4"/>
    <w:rsid w:val="002E21FD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7BFB"/>
    <w:rsid w:val="00310F69"/>
    <w:rsid w:val="003134E4"/>
    <w:rsid w:val="00314512"/>
    <w:rsid w:val="00316570"/>
    <w:rsid w:val="00316B52"/>
    <w:rsid w:val="00316BF5"/>
    <w:rsid w:val="00316D98"/>
    <w:rsid w:val="0032312B"/>
    <w:rsid w:val="00323311"/>
    <w:rsid w:val="003345F1"/>
    <w:rsid w:val="00335493"/>
    <w:rsid w:val="00335F71"/>
    <w:rsid w:val="00336187"/>
    <w:rsid w:val="00341AF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626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C1A74"/>
    <w:rsid w:val="003C2AAC"/>
    <w:rsid w:val="003C355F"/>
    <w:rsid w:val="003C4215"/>
    <w:rsid w:val="003C6E1E"/>
    <w:rsid w:val="003D06E8"/>
    <w:rsid w:val="003D1D5C"/>
    <w:rsid w:val="003D3BF1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241"/>
    <w:rsid w:val="004004FC"/>
    <w:rsid w:val="004034E8"/>
    <w:rsid w:val="00404B69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0CB0"/>
    <w:rsid w:val="004357B0"/>
    <w:rsid w:val="00437F17"/>
    <w:rsid w:val="00437F38"/>
    <w:rsid w:val="004401A9"/>
    <w:rsid w:val="004416A7"/>
    <w:rsid w:val="00441E01"/>
    <w:rsid w:val="004436D7"/>
    <w:rsid w:val="00445DA8"/>
    <w:rsid w:val="004476AF"/>
    <w:rsid w:val="00450FB8"/>
    <w:rsid w:val="00452758"/>
    <w:rsid w:val="004534A2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776C"/>
    <w:rsid w:val="004C7ACF"/>
    <w:rsid w:val="004C7F60"/>
    <w:rsid w:val="004D0025"/>
    <w:rsid w:val="004D1466"/>
    <w:rsid w:val="004D764B"/>
    <w:rsid w:val="004E15B5"/>
    <w:rsid w:val="004E5A20"/>
    <w:rsid w:val="004E7641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2B21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24E"/>
    <w:rsid w:val="005569DE"/>
    <w:rsid w:val="00562944"/>
    <w:rsid w:val="00563863"/>
    <w:rsid w:val="005647D2"/>
    <w:rsid w:val="005664A3"/>
    <w:rsid w:val="00570296"/>
    <w:rsid w:val="00571E80"/>
    <w:rsid w:val="00571F66"/>
    <w:rsid w:val="00575B22"/>
    <w:rsid w:val="00575F63"/>
    <w:rsid w:val="00576A34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1C72"/>
    <w:rsid w:val="005D2169"/>
    <w:rsid w:val="005D3883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4359"/>
    <w:rsid w:val="0060649B"/>
    <w:rsid w:val="0060740D"/>
    <w:rsid w:val="0060757E"/>
    <w:rsid w:val="00613012"/>
    <w:rsid w:val="0061340F"/>
    <w:rsid w:val="006158C9"/>
    <w:rsid w:val="00615B84"/>
    <w:rsid w:val="00615E5F"/>
    <w:rsid w:val="006215C9"/>
    <w:rsid w:val="00623050"/>
    <w:rsid w:val="00623473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13A"/>
    <w:rsid w:val="006522D7"/>
    <w:rsid w:val="006548BD"/>
    <w:rsid w:val="006549D5"/>
    <w:rsid w:val="00656FCE"/>
    <w:rsid w:val="00657605"/>
    <w:rsid w:val="006576A3"/>
    <w:rsid w:val="006608F1"/>
    <w:rsid w:val="00663B65"/>
    <w:rsid w:val="00667028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2C3C"/>
    <w:rsid w:val="00697EE2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11248"/>
    <w:rsid w:val="007132F2"/>
    <w:rsid w:val="00716333"/>
    <w:rsid w:val="0072022C"/>
    <w:rsid w:val="007205F4"/>
    <w:rsid w:val="0072062D"/>
    <w:rsid w:val="00720B64"/>
    <w:rsid w:val="007233C1"/>
    <w:rsid w:val="00727FA1"/>
    <w:rsid w:val="007335B3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14FF"/>
    <w:rsid w:val="007533A3"/>
    <w:rsid w:val="007548F4"/>
    <w:rsid w:val="00757233"/>
    <w:rsid w:val="007616CB"/>
    <w:rsid w:val="00770C94"/>
    <w:rsid w:val="007717FC"/>
    <w:rsid w:val="007724A0"/>
    <w:rsid w:val="0077377E"/>
    <w:rsid w:val="00774B50"/>
    <w:rsid w:val="00775988"/>
    <w:rsid w:val="00776F74"/>
    <w:rsid w:val="007803CA"/>
    <w:rsid w:val="007808B6"/>
    <w:rsid w:val="00780E15"/>
    <w:rsid w:val="007856FA"/>
    <w:rsid w:val="00785C57"/>
    <w:rsid w:val="0078647A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5BEA"/>
    <w:rsid w:val="007A6A6D"/>
    <w:rsid w:val="007A7183"/>
    <w:rsid w:val="007B5315"/>
    <w:rsid w:val="007B55F9"/>
    <w:rsid w:val="007B7AB2"/>
    <w:rsid w:val="007C0B22"/>
    <w:rsid w:val="007C7DC1"/>
    <w:rsid w:val="007D02ED"/>
    <w:rsid w:val="007D203B"/>
    <w:rsid w:val="007D2B50"/>
    <w:rsid w:val="007D7B08"/>
    <w:rsid w:val="007D7FDA"/>
    <w:rsid w:val="007E04B6"/>
    <w:rsid w:val="007E240B"/>
    <w:rsid w:val="007E4091"/>
    <w:rsid w:val="007E4995"/>
    <w:rsid w:val="007E4C0C"/>
    <w:rsid w:val="007E5F68"/>
    <w:rsid w:val="007E61AE"/>
    <w:rsid w:val="007F0D23"/>
    <w:rsid w:val="007F1492"/>
    <w:rsid w:val="007F3DD4"/>
    <w:rsid w:val="007F5096"/>
    <w:rsid w:val="007F52A2"/>
    <w:rsid w:val="007F7130"/>
    <w:rsid w:val="00807122"/>
    <w:rsid w:val="00811065"/>
    <w:rsid w:val="00815169"/>
    <w:rsid w:val="00817653"/>
    <w:rsid w:val="00820299"/>
    <w:rsid w:val="00820B44"/>
    <w:rsid w:val="008252AB"/>
    <w:rsid w:val="00826223"/>
    <w:rsid w:val="00827C88"/>
    <w:rsid w:val="008302E7"/>
    <w:rsid w:val="00831E0D"/>
    <w:rsid w:val="00832DD3"/>
    <w:rsid w:val="008330BA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342D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3126"/>
    <w:rsid w:val="008736EE"/>
    <w:rsid w:val="00874276"/>
    <w:rsid w:val="00875F2F"/>
    <w:rsid w:val="00881589"/>
    <w:rsid w:val="0088502C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B7806"/>
    <w:rsid w:val="008C065A"/>
    <w:rsid w:val="008C0C9F"/>
    <w:rsid w:val="008C16C3"/>
    <w:rsid w:val="008C26F3"/>
    <w:rsid w:val="008C3F79"/>
    <w:rsid w:val="008C61F0"/>
    <w:rsid w:val="008C6C83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3863"/>
    <w:rsid w:val="0091401E"/>
    <w:rsid w:val="009152E3"/>
    <w:rsid w:val="009158A8"/>
    <w:rsid w:val="00916E5F"/>
    <w:rsid w:val="00921B86"/>
    <w:rsid w:val="00921BC0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4CA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5667"/>
    <w:rsid w:val="009B69E8"/>
    <w:rsid w:val="009C0FDE"/>
    <w:rsid w:val="009C1493"/>
    <w:rsid w:val="009C16D0"/>
    <w:rsid w:val="009C5473"/>
    <w:rsid w:val="009C749D"/>
    <w:rsid w:val="009D1C3B"/>
    <w:rsid w:val="009D23A8"/>
    <w:rsid w:val="009D37B2"/>
    <w:rsid w:val="009D3D48"/>
    <w:rsid w:val="009D7D8A"/>
    <w:rsid w:val="009E11A5"/>
    <w:rsid w:val="009E2396"/>
    <w:rsid w:val="009E2859"/>
    <w:rsid w:val="009E4FE2"/>
    <w:rsid w:val="009F1F9E"/>
    <w:rsid w:val="009F2DB4"/>
    <w:rsid w:val="009F45CD"/>
    <w:rsid w:val="009F53E7"/>
    <w:rsid w:val="009F5F3A"/>
    <w:rsid w:val="00A003E4"/>
    <w:rsid w:val="00A0255C"/>
    <w:rsid w:val="00A05140"/>
    <w:rsid w:val="00A10F1B"/>
    <w:rsid w:val="00A10F89"/>
    <w:rsid w:val="00A11A4F"/>
    <w:rsid w:val="00A11EE6"/>
    <w:rsid w:val="00A155AC"/>
    <w:rsid w:val="00A16C86"/>
    <w:rsid w:val="00A21147"/>
    <w:rsid w:val="00A213A5"/>
    <w:rsid w:val="00A217F9"/>
    <w:rsid w:val="00A2289D"/>
    <w:rsid w:val="00A23291"/>
    <w:rsid w:val="00A259CC"/>
    <w:rsid w:val="00A25B7C"/>
    <w:rsid w:val="00A342C1"/>
    <w:rsid w:val="00A343B5"/>
    <w:rsid w:val="00A43E0A"/>
    <w:rsid w:val="00A43F99"/>
    <w:rsid w:val="00A44010"/>
    <w:rsid w:val="00A44225"/>
    <w:rsid w:val="00A454B5"/>
    <w:rsid w:val="00A45706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830EC"/>
    <w:rsid w:val="00A857A6"/>
    <w:rsid w:val="00A9552C"/>
    <w:rsid w:val="00AA0C8C"/>
    <w:rsid w:val="00AA45B7"/>
    <w:rsid w:val="00AA487D"/>
    <w:rsid w:val="00AA7F2F"/>
    <w:rsid w:val="00AB08FA"/>
    <w:rsid w:val="00AB117E"/>
    <w:rsid w:val="00AB171B"/>
    <w:rsid w:val="00AB4058"/>
    <w:rsid w:val="00AB588B"/>
    <w:rsid w:val="00AB61C7"/>
    <w:rsid w:val="00AB668F"/>
    <w:rsid w:val="00AC6485"/>
    <w:rsid w:val="00AD119B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06DA0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29E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F3"/>
    <w:rsid w:val="00B63822"/>
    <w:rsid w:val="00B664D1"/>
    <w:rsid w:val="00B7129C"/>
    <w:rsid w:val="00B7158C"/>
    <w:rsid w:val="00B71824"/>
    <w:rsid w:val="00B7281B"/>
    <w:rsid w:val="00B73351"/>
    <w:rsid w:val="00B739D5"/>
    <w:rsid w:val="00B73AF7"/>
    <w:rsid w:val="00B746D7"/>
    <w:rsid w:val="00B77C8B"/>
    <w:rsid w:val="00B81EA0"/>
    <w:rsid w:val="00B85FA2"/>
    <w:rsid w:val="00B90A6B"/>
    <w:rsid w:val="00B92353"/>
    <w:rsid w:val="00B93342"/>
    <w:rsid w:val="00B93A20"/>
    <w:rsid w:val="00B93FD0"/>
    <w:rsid w:val="00B940DD"/>
    <w:rsid w:val="00B94722"/>
    <w:rsid w:val="00B961D2"/>
    <w:rsid w:val="00B973A5"/>
    <w:rsid w:val="00B97558"/>
    <w:rsid w:val="00B97740"/>
    <w:rsid w:val="00BA0CC2"/>
    <w:rsid w:val="00BA4EC3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3DF8"/>
    <w:rsid w:val="00BE4548"/>
    <w:rsid w:val="00BE50EF"/>
    <w:rsid w:val="00BE620C"/>
    <w:rsid w:val="00BE63C0"/>
    <w:rsid w:val="00BF0E31"/>
    <w:rsid w:val="00BF16E8"/>
    <w:rsid w:val="00BF1CB1"/>
    <w:rsid w:val="00BF4F50"/>
    <w:rsid w:val="00BF5431"/>
    <w:rsid w:val="00BF7EBA"/>
    <w:rsid w:val="00C000AA"/>
    <w:rsid w:val="00C00EC6"/>
    <w:rsid w:val="00C02058"/>
    <w:rsid w:val="00C16BAE"/>
    <w:rsid w:val="00C20F2C"/>
    <w:rsid w:val="00C2197E"/>
    <w:rsid w:val="00C24080"/>
    <w:rsid w:val="00C24853"/>
    <w:rsid w:val="00C27041"/>
    <w:rsid w:val="00C27750"/>
    <w:rsid w:val="00C30A09"/>
    <w:rsid w:val="00C31B75"/>
    <w:rsid w:val="00C322E3"/>
    <w:rsid w:val="00C3432E"/>
    <w:rsid w:val="00C35238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3D75"/>
    <w:rsid w:val="00C644AD"/>
    <w:rsid w:val="00C64A96"/>
    <w:rsid w:val="00C65BFC"/>
    <w:rsid w:val="00C66BBC"/>
    <w:rsid w:val="00C67C08"/>
    <w:rsid w:val="00C707F6"/>
    <w:rsid w:val="00C71AD4"/>
    <w:rsid w:val="00C7458D"/>
    <w:rsid w:val="00C74B64"/>
    <w:rsid w:val="00C7555D"/>
    <w:rsid w:val="00C83569"/>
    <w:rsid w:val="00C8360E"/>
    <w:rsid w:val="00C845E9"/>
    <w:rsid w:val="00C8511F"/>
    <w:rsid w:val="00C90B52"/>
    <w:rsid w:val="00C969A6"/>
    <w:rsid w:val="00C97CAA"/>
    <w:rsid w:val="00CA0DB9"/>
    <w:rsid w:val="00CA1889"/>
    <w:rsid w:val="00CA1A59"/>
    <w:rsid w:val="00CA339E"/>
    <w:rsid w:val="00CA49E6"/>
    <w:rsid w:val="00CA5385"/>
    <w:rsid w:val="00CA629B"/>
    <w:rsid w:val="00CA7D1D"/>
    <w:rsid w:val="00CB2D55"/>
    <w:rsid w:val="00CB5925"/>
    <w:rsid w:val="00CC1BED"/>
    <w:rsid w:val="00CC23E2"/>
    <w:rsid w:val="00CC2567"/>
    <w:rsid w:val="00CD07E8"/>
    <w:rsid w:val="00CE2F42"/>
    <w:rsid w:val="00CE638B"/>
    <w:rsid w:val="00CE6B5A"/>
    <w:rsid w:val="00CE6FA9"/>
    <w:rsid w:val="00CF1D06"/>
    <w:rsid w:val="00CF23C7"/>
    <w:rsid w:val="00CF2B84"/>
    <w:rsid w:val="00CF4E67"/>
    <w:rsid w:val="00D01710"/>
    <w:rsid w:val="00D01F2A"/>
    <w:rsid w:val="00D04092"/>
    <w:rsid w:val="00D07F6D"/>
    <w:rsid w:val="00D1003C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1034"/>
    <w:rsid w:val="00D625B5"/>
    <w:rsid w:val="00D628BA"/>
    <w:rsid w:val="00D634D9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119F"/>
    <w:rsid w:val="00D92627"/>
    <w:rsid w:val="00D97F73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5019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6433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0B17"/>
    <w:rsid w:val="00E7140A"/>
    <w:rsid w:val="00E71619"/>
    <w:rsid w:val="00E7308D"/>
    <w:rsid w:val="00E7520C"/>
    <w:rsid w:val="00E766C2"/>
    <w:rsid w:val="00E77765"/>
    <w:rsid w:val="00E77909"/>
    <w:rsid w:val="00E80B0E"/>
    <w:rsid w:val="00E80CC1"/>
    <w:rsid w:val="00E81307"/>
    <w:rsid w:val="00E82D6B"/>
    <w:rsid w:val="00E839F2"/>
    <w:rsid w:val="00E83B6C"/>
    <w:rsid w:val="00E83C26"/>
    <w:rsid w:val="00E85A27"/>
    <w:rsid w:val="00E9319C"/>
    <w:rsid w:val="00E936C7"/>
    <w:rsid w:val="00E939B5"/>
    <w:rsid w:val="00EA2C3C"/>
    <w:rsid w:val="00EA38E4"/>
    <w:rsid w:val="00EB2FF6"/>
    <w:rsid w:val="00EB31AA"/>
    <w:rsid w:val="00EB50AC"/>
    <w:rsid w:val="00EB50DE"/>
    <w:rsid w:val="00EC58C3"/>
    <w:rsid w:val="00EC5B9A"/>
    <w:rsid w:val="00EC6BF4"/>
    <w:rsid w:val="00ED0757"/>
    <w:rsid w:val="00ED1FE1"/>
    <w:rsid w:val="00ED2D38"/>
    <w:rsid w:val="00ED3189"/>
    <w:rsid w:val="00ED33FC"/>
    <w:rsid w:val="00ED4281"/>
    <w:rsid w:val="00ED65F2"/>
    <w:rsid w:val="00EE25D4"/>
    <w:rsid w:val="00EE3CAC"/>
    <w:rsid w:val="00EE3D5C"/>
    <w:rsid w:val="00EE4D8B"/>
    <w:rsid w:val="00EF530C"/>
    <w:rsid w:val="00F022A5"/>
    <w:rsid w:val="00F04332"/>
    <w:rsid w:val="00F0520B"/>
    <w:rsid w:val="00F055C8"/>
    <w:rsid w:val="00F06930"/>
    <w:rsid w:val="00F10AE9"/>
    <w:rsid w:val="00F1121C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43EE5"/>
    <w:rsid w:val="00F51176"/>
    <w:rsid w:val="00F518D9"/>
    <w:rsid w:val="00F51B41"/>
    <w:rsid w:val="00F5320C"/>
    <w:rsid w:val="00F55F43"/>
    <w:rsid w:val="00F6630F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818F1"/>
    <w:rsid w:val="00F919BE"/>
    <w:rsid w:val="00F9271B"/>
    <w:rsid w:val="00F93105"/>
    <w:rsid w:val="00F932C9"/>
    <w:rsid w:val="00F93AF2"/>
    <w:rsid w:val="00F945AA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D047F"/>
    <w:rsid w:val="00FD3E6E"/>
    <w:rsid w:val="00FD4B7B"/>
    <w:rsid w:val="00FD6AA5"/>
    <w:rsid w:val="00FE04F0"/>
    <w:rsid w:val="00FE08DE"/>
    <w:rsid w:val="00FE099C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C9653F-40E2-44B1-9CD7-2DC389BF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uiPriority w:val="99"/>
    <w:rsid w:val="0065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DB2B3-E758-41CB-ABD1-58AB7E16F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6209</Words>
  <Characters>37254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Michał Jarosz</cp:lastModifiedBy>
  <cp:revision>2</cp:revision>
  <cp:lastPrinted>2015-02-24T11:26:00Z</cp:lastPrinted>
  <dcterms:created xsi:type="dcterms:W3CDTF">2016-11-14T15:37:00Z</dcterms:created>
  <dcterms:modified xsi:type="dcterms:W3CDTF">2016-11-14T15:38:00Z</dcterms:modified>
</cp:coreProperties>
</file>