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5D45D" w14:textId="2AB575E5" w:rsidR="00C468E8" w:rsidRPr="00F76117" w:rsidRDefault="00680491" w:rsidP="00F76117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F76117">
        <w:rPr>
          <w:rFonts w:ascii="Open Sans" w:hAnsi="Open Sans" w:cs="Open Sans"/>
          <w:color w:val="auto"/>
          <w:sz w:val="22"/>
          <w:szCs w:val="22"/>
        </w:rPr>
        <w:t xml:space="preserve">Załącznik nr </w:t>
      </w:r>
      <w:r w:rsidR="00242982" w:rsidRPr="00F76117">
        <w:rPr>
          <w:rFonts w:ascii="Open Sans" w:hAnsi="Open Sans" w:cs="Open Sans"/>
          <w:color w:val="auto"/>
          <w:sz w:val="22"/>
          <w:szCs w:val="22"/>
        </w:rPr>
        <w:t xml:space="preserve">5 </w:t>
      </w:r>
      <w:r w:rsidR="0052160E" w:rsidRPr="00F76117">
        <w:rPr>
          <w:rFonts w:ascii="Open Sans" w:hAnsi="Open Sans" w:cs="Open Sans"/>
          <w:color w:val="auto"/>
          <w:sz w:val="22"/>
          <w:szCs w:val="22"/>
        </w:rPr>
        <w:t>do Regulaminu</w:t>
      </w:r>
    </w:p>
    <w:p w14:paraId="31DD7676" w14:textId="3163CD40" w:rsidR="00DA0BDF" w:rsidRPr="00F76117" w:rsidRDefault="00F94850" w:rsidP="00073812">
      <w:pPr>
        <w:pStyle w:val="Nagwek1"/>
        <w:spacing w:before="120" w:after="120" w:line="480" w:lineRule="auto"/>
        <w:rPr>
          <w:rFonts w:ascii="Open Sans" w:hAnsi="Open Sans" w:cs="Open Sans"/>
          <w:b/>
          <w:bCs/>
          <w:color w:val="auto"/>
          <w:sz w:val="22"/>
          <w:szCs w:val="22"/>
        </w:rPr>
      </w:pPr>
      <w:r w:rsidRPr="00F76117">
        <w:rPr>
          <w:rFonts w:ascii="Open Sans" w:hAnsi="Open Sans" w:cs="Open Sans"/>
          <w:b/>
          <w:bCs/>
          <w:color w:val="auto"/>
          <w:sz w:val="22"/>
          <w:szCs w:val="22"/>
        </w:rPr>
        <w:t>K</w:t>
      </w:r>
      <w:r w:rsidR="00E67FE4" w:rsidRPr="00F76117">
        <w:rPr>
          <w:rFonts w:ascii="Open Sans" w:hAnsi="Open Sans" w:cs="Open Sans"/>
          <w:b/>
          <w:bCs/>
          <w:color w:val="auto"/>
          <w:sz w:val="22"/>
          <w:szCs w:val="22"/>
        </w:rPr>
        <w:t>atalog wydatków kwalifikowalnych</w:t>
      </w:r>
    </w:p>
    <w:p w14:paraId="2A0DF1DD" w14:textId="77777777" w:rsidR="00A627EB" w:rsidRDefault="0077016A" w:rsidP="00073812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b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 xml:space="preserve">Wydatki muszą </w:t>
      </w:r>
      <w:r w:rsidR="000721D3" w:rsidRPr="00EA7697">
        <w:rPr>
          <w:rFonts w:ascii="Open Sans" w:hAnsi="Open Sans" w:cs="Open Sans"/>
          <w:bCs/>
          <w:sz w:val="22"/>
          <w:szCs w:val="22"/>
        </w:rPr>
        <w:t xml:space="preserve">spełniać </w:t>
      </w:r>
      <w:r w:rsidRPr="00EA7697">
        <w:rPr>
          <w:rFonts w:ascii="Open Sans" w:hAnsi="Open Sans" w:cs="Open Sans"/>
          <w:bCs/>
          <w:sz w:val="22"/>
          <w:szCs w:val="22"/>
        </w:rPr>
        <w:t>wymogi określone</w:t>
      </w:r>
      <w:r w:rsidR="003F05B5" w:rsidRPr="00EA7697">
        <w:rPr>
          <w:rFonts w:ascii="Open Sans" w:hAnsi="Open Sans" w:cs="Open Sans"/>
          <w:bCs/>
          <w:sz w:val="22"/>
          <w:szCs w:val="22"/>
        </w:rPr>
        <w:t xml:space="preserve"> </w:t>
      </w:r>
      <w:r w:rsidRPr="00EA7697">
        <w:rPr>
          <w:rFonts w:ascii="Open Sans" w:hAnsi="Open Sans" w:cs="Open Sans"/>
          <w:bCs/>
          <w:sz w:val="22"/>
          <w:szCs w:val="22"/>
        </w:rPr>
        <w:t>w</w:t>
      </w:r>
      <w:r w:rsidR="0052160E" w:rsidRPr="00EA7697">
        <w:rPr>
          <w:rFonts w:ascii="Open Sans" w:hAnsi="Open Sans" w:cs="Open Sans"/>
          <w:b/>
          <w:sz w:val="22"/>
          <w:szCs w:val="22"/>
        </w:rPr>
        <w:t xml:space="preserve"> </w:t>
      </w:r>
      <w:hyperlink r:id="rId8" w:history="1"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Wytyczny</w:t>
        </w:r>
        <w:r w:rsidR="00FC187C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 xml:space="preserve">ch </w:t>
        </w:r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dotyczący</w:t>
        </w:r>
        <w:r w:rsidR="00FC187C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>ch</w:t>
        </w:r>
        <w:r w:rsidR="00124AE7" w:rsidRPr="00EA7697">
          <w:rPr>
            <w:rStyle w:val="Hipercze"/>
            <w:rFonts w:ascii="Open Sans" w:hAnsi="Open Sans" w:cs="Open Sans"/>
            <w:b/>
            <w:color w:val="auto"/>
            <w:sz w:val="22"/>
            <w:szCs w:val="22"/>
          </w:rPr>
          <w:t xml:space="preserve"> kwalifikowalności wydatków na lata 2021-2027</w:t>
        </w:r>
      </w:hyperlink>
      <w:r w:rsidR="00124AE7" w:rsidRPr="00EA7697">
        <w:rPr>
          <w:rFonts w:ascii="Open Sans" w:hAnsi="Open Sans" w:cs="Open Sans"/>
          <w:b/>
          <w:sz w:val="22"/>
          <w:szCs w:val="22"/>
        </w:rPr>
        <w:t>.</w:t>
      </w:r>
    </w:p>
    <w:p w14:paraId="558DC259" w14:textId="77777777" w:rsidR="00EB5F12" w:rsidRPr="00DE28F4" w:rsidRDefault="00EB5F12" w:rsidP="00073812">
      <w:pPr>
        <w:pStyle w:val="Akapitzlist"/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>Za kwalifikowalne mogą zostać uznane wydatki poniesione na realizację projektów dotyczących renaturyzacji, które są w szczególności:</w:t>
      </w:r>
    </w:p>
    <w:p w14:paraId="3A65B7BC" w14:textId="7AA7D111" w:rsidR="00EB5F12" w:rsidRPr="00DE28F4" w:rsidRDefault="00EB5F12" w:rsidP="00DE28F4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>zgodne z prawem, z SZOP oraz Regulaminem wyboru projektów,</w:t>
      </w:r>
    </w:p>
    <w:p w14:paraId="24216590" w14:textId="77777777" w:rsidR="00EB5F12" w:rsidRPr="00DE28F4" w:rsidRDefault="00EB5F12" w:rsidP="00DE28F4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>niezbędne do realizacji celów projektu i zostały poniesione w związku z realizacją projektu,</w:t>
      </w:r>
    </w:p>
    <w:p w14:paraId="6DB8CEA7" w14:textId="19DBE65E" w:rsidR="00EB5F12" w:rsidRPr="00DE28F4" w:rsidRDefault="00EB5F12" w:rsidP="00DE28F4">
      <w:pPr>
        <w:pStyle w:val="Akapitzlist"/>
        <w:numPr>
          <w:ilvl w:val="0"/>
          <w:numId w:val="37"/>
        </w:numPr>
        <w:spacing w:before="120" w:after="120" w:line="276" w:lineRule="auto"/>
        <w:rPr>
          <w:rFonts w:ascii="Open Sans" w:hAnsi="Open Sans" w:cs="Open Sans"/>
          <w:bCs/>
          <w:sz w:val="22"/>
          <w:szCs w:val="22"/>
        </w:rPr>
      </w:pPr>
      <w:r w:rsidRPr="00DE28F4">
        <w:rPr>
          <w:rFonts w:ascii="Open Sans" w:hAnsi="Open Sans" w:cs="Open Sans"/>
          <w:bCs/>
          <w:sz w:val="22"/>
          <w:szCs w:val="22"/>
        </w:rPr>
        <w:t>dokonane w sposób przejrzysty, racjonalny i efektywny, z zachowaniem zasad uzyskiwania najlepszych efektów z danych nakładów.</w:t>
      </w:r>
    </w:p>
    <w:p w14:paraId="740480A0" w14:textId="77777777" w:rsidR="00A627EB" w:rsidRPr="00EA7697" w:rsidRDefault="00A627EB" w:rsidP="00DB0A9F">
      <w:pPr>
        <w:pStyle w:val="Akapitzlist"/>
        <w:numPr>
          <w:ilvl w:val="0"/>
          <w:numId w:val="33"/>
        </w:numPr>
        <w:spacing w:before="120" w:after="120" w:line="276" w:lineRule="auto"/>
        <w:contextualSpacing w:val="0"/>
        <w:rPr>
          <w:rFonts w:ascii="Open Sans" w:hAnsi="Open Sans" w:cs="Open Sans"/>
          <w:bCs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>Wsparcie może zostać przeznaczone na</w:t>
      </w:r>
      <w:r w:rsidR="00FE0A49" w:rsidRPr="00EA7697">
        <w:rPr>
          <w:rFonts w:ascii="Open Sans" w:hAnsi="Open Sans" w:cs="Open Sans"/>
          <w:bCs/>
          <w:sz w:val="22"/>
          <w:szCs w:val="22"/>
        </w:rPr>
        <w:t>:</w:t>
      </w:r>
    </w:p>
    <w:p w14:paraId="6BC7760E" w14:textId="77777777" w:rsidR="00B92366" w:rsidRDefault="00B92366" w:rsidP="00DB0A9F">
      <w:pPr>
        <w:pStyle w:val="Akapitzlist"/>
        <w:numPr>
          <w:ilvl w:val="1"/>
          <w:numId w:val="33"/>
        </w:numPr>
        <w:spacing w:after="80" w:line="276" w:lineRule="auto"/>
        <w:ind w:left="993"/>
        <w:contextualSpacing w:val="0"/>
        <w:rPr>
          <w:rFonts w:ascii="Open Sans" w:hAnsi="Open Sans" w:cs="Open Sans"/>
          <w:bCs/>
          <w:sz w:val="22"/>
          <w:szCs w:val="22"/>
        </w:rPr>
      </w:pPr>
      <w:r w:rsidRPr="00821ED1">
        <w:rPr>
          <w:rFonts w:ascii="Open Sans" w:hAnsi="Open Sans" w:cs="Open Sans"/>
          <w:bCs/>
          <w:sz w:val="22"/>
          <w:szCs w:val="22"/>
        </w:rPr>
        <w:t>Koszty bezpośrednie:</w:t>
      </w:r>
    </w:p>
    <w:p w14:paraId="547BA353" w14:textId="028B344E" w:rsidR="00FC0243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Cs/>
          <w:sz w:val="22"/>
          <w:szCs w:val="22"/>
        </w:rPr>
        <w:t>roboty budowlane</w:t>
      </w:r>
      <w:r w:rsidR="00AA64C8">
        <w:rPr>
          <w:rFonts w:ascii="Open Sans" w:hAnsi="Open Sans" w:cs="Open Sans"/>
          <w:bCs/>
          <w:sz w:val="22"/>
          <w:szCs w:val="22"/>
        </w:rPr>
        <w:t>;</w:t>
      </w:r>
    </w:p>
    <w:p w14:paraId="26358C28" w14:textId="2B5EF56B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2930AC">
        <w:rPr>
          <w:rFonts w:ascii="Open Sans" w:hAnsi="Open Sans" w:cs="Open Sans"/>
          <w:bCs/>
          <w:sz w:val="22"/>
          <w:szCs w:val="22"/>
        </w:rPr>
        <w:t>środki trwałe/dostawy</w:t>
      </w:r>
      <w:r>
        <w:rPr>
          <w:rFonts w:ascii="Open Sans" w:hAnsi="Open Sans" w:cs="Open Sans"/>
          <w:bCs/>
          <w:sz w:val="22"/>
          <w:szCs w:val="22"/>
        </w:rPr>
        <w:t xml:space="preserve"> </w:t>
      </w:r>
      <w:r w:rsidRPr="002930AC">
        <w:rPr>
          <w:rFonts w:ascii="Open Sans" w:hAnsi="Open Sans" w:cs="Open Sans"/>
          <w:bCs/>
          <w:sz w:val="22"/>
          <w:szCs w:val="22"/>
        </w:rPr>
        <w:t xml:space="preserve">(sprzęt i wyposażenie niezbędne do realizacji </w:t>
      </w:r>
      <w:r w:rsidR="00ED6A0F">
        <w:rPr>
          <w:rFonts w:ascii="Open Sans" w:hAnsi="Open Sans" w:cs="Open Sans"/>
          <w:bCs/>
          <w:sz w:val="22"/>
          <w:szCs w:val="22"/>
        </w:rPr>
        <w:br/>
      </w:r>
      <w:r w:rsidRPr="002930AC">
        <w:rPr>
          <w:rFonts w:ascii="Open Sans" w:hAnsi="Open Sans" w:cs="Open Sans"/>
          <w:bCs/>
          <w:sz w:val="22"/>
          <w:szCs w:val="22"/>
        </w:rPr>
        <w:t>i utrzymania efektów projektu)</w:t>
      </w:r>
      <w:r w:rsidR="00497026">
        <w:rPr>
          <w:rFonts w:ascii="Open Sans" w:hAnsi="Open Sans" w:cs="Open Sans"/>
          <w:bCs/>
          <w:sz w:val="22"/>
          <w:szCs w:val="22"/>
        </w:rPr>
        <w:t xml:space="preserve"> - </w:t>
      </w:r>
      <w:r w:rsidR="00586040">
        <w:rPr>
          <w:rFonts w:ascii="Open Sans" w:hAnsi="Open Sans" w:cs="Open Sans"/>
          <w:bCs/>
          <w:sz w:val="22"/>
          <w:szCs w:val="22"/>
        </w:rPr>
        <w:t>s</w:t>
      </w:r>
      <w:r w:rsidR="00497026" w:rsidRPr="00497026">
        <w:rPr>
          <w:rFonts w:ascii="Open Sans" w:hAnsi="Open Sans" w:cs="Open Sans"/>
          <w:bCs/>
          <w:sz w:val="22"/>
          <w:szCs w:val="22"/>
        </w:rPr>
        <w:t xml:space="preserve">przęt ruchomy </w:t>
      </w:r>
      <w:r w:rsidR="00F21656">
        <w:rPr>
          <w:rFonts w:ascii="Open Sans" w:hAnsi="Open Sans" w:cs="Open Sans"/>
          <w:bCs/>
          <w:sz w:val="22"/>
          <w:szCs w:val="22"/>
        </w:rPr>
        <w:t xml:space="preserve">(w tym zakupów pojazdów) </w:t>
      </w:r>
      <w:r w:rsidR="00497026" w:rsidRPr="00497026">
        <w:rPr>
          <w:rFonts w:ascii="Open Sans" w:hAnsi="Open Sans" w:cs="Open Sans"/>
          <w:bCs/>
          <w:sz w:val="22"/>
          <w:szCs w:val="22"/>
        </w:rPr>
        <w:t>nie może przekroczyć 15% kosztów kwalifikowalnych</w:t>
      </w:r>
      <w:r w:rsidRPr="002930AC">
        <w:rPr>
          <w:rFonts w:ascii="Open Sans" w:hAnsi="Open Sans" w:cs="Open Sans"/>
          <w:bCs/>
          <w:sz w:val="22"/>
          <w:szCs w:val="22"/>
        </w:rPr>
        <w:t>;</w:t>
      </w:r>
    </w:p>
    <w:p w14:paraId="6F4EAEAC" w14:textId="77777777" w:rsidR="00FC0243" w:rsidRPr="00B30D56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wartości niematerialne i prawne;</w:t>
      </w:r>
    </w:p>
    <w:p w14:paraId="388FFC03" w14:textId="77777777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podatki i opłaty;</w:t>
      </w:r>
    </w:p>
    <w:p w14:paraId="06C3DEED" w14:textId="77777777" w:rsidR="00FC0243" w:rsidRPr="002930AC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2930AC">
        <w:rPr>
          <w:rFonts w:ascii="Open Sans" w:hAnsi="Open Sans" w:cs="Open Sans"/>
          <w:bCs/>
          <w:sz w:val="22"/>
          <w:szCs w:val="22"/>
        </w:rPr>
        <w:t>dostawy (inne niż środki trwałe);</w:t>
      </w:r>
    </w:p>
    <w:p w14:paraId="234BE9CA" w14:textId="77777777" w:rsidR="00FC0243" w:rsidRPr="00B30D56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nadzór/zarządzanie inwestycją;</w:t>
      </w:r>
    </w:p>
    <w:p w14:paraId="3254ACFF" w14:textId="77777777" w:rsidR="00FC0243" w:rsidRPr="008573A6" w:rsidRDefault="00FC0243" w:rsidP="00FC0243">
      <w:pPr>
        <w:pStyle w:val="Akapitzlist"/>
        <w:numPr>
          <w:ilvl w:val="2"/>
          <w:numId w:val="33"/>
        </w:numPr>
        <w:spacing w:after="80" w:line="276" w:lineRule="auto"/>
        <w:ind w:left="1418" w:hanging="430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sz w:val="22"/>
          <w:szCs w:val="22"/>
        </w:rPr>
        <w:t>personel projektu;</w:t>
      </w:r>
    </w:p>
    <w:p w14:paraId="757D7878" w14:textId="77777777" w:rsidR="00FC0243" w:rsidRPr="00B30D56" w:rsidRDefault="00FC0243" w:rsidP="00FC0243">
      <w:pPr>
        <w:pStyle w:val="Akapitzlist"/>
        <w:numPr>
          <w:ilvl w:val="2"/>
          <w:numId w:val="33"/>
        </w:numPr>
        <w:tabs>
          <w:tab w:val="left" w:pos="2410"/>
        </w:tabs>
        <w:spacing w:after="80" w:line="276" w:lineRule="auto"/>
        <w:ind w:left="1418" w:hanging="425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 xml:space="preserve">usługi zewnętrzne, w tym np.: </w:t>
      </w:r>
    </w:p>
    <w:p w14:paraId="541B2130" w14:textId="4DE99870" w:rsidR="00633077" w:rsidRDefault="00633077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z w:val="22"/>
          <w:szCs w:val="22"/>
        </w:rPr>
      </w:pPr>
      <w:r>
        <w:rPr>
          <w:rFonts w:ascii="Open Sans" w:hAnsi="Open Sans" w:cs="Open Sans"/>
          <w:bCs/>
          <w:sz w:val="22"/>
          <w:szCs w:val="22"/>
        </w:rPr>
        <w:t>prace renaturyzacyjne inne niż roboty budowlane,</w:t>
      </w:r>
    </w:p>
    <w:p w14:paraId="69837885" w14:textId="5A22BDD9" w:rsidR="00FC0243" w:rsidRPr="00B30D56" w:rsidRDefault="00FC0243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opracowanie dokumentacji</w:t>
      </w:r>
      <w:r w:rsidR="00BC1749">
        <w:rPr>
          <w:rFonts w:ascii="Open Sans" w:hAnsi="Open Sans" w:cs="Open Sans"/>
          <w:bCs/>
          <w:sz w:val="22"/>
          <w:szCs w:val="22"/>
        </w:rPr>
        <w:t xml:space="preserve"> technicznej i środowiskowej, analizy/</w:t>
      </w:r>
      <w:r w:rsidR="00905A99">
        <w:rPr>
          <w:rFonts w:ascii="Open Sans" w:hAnsi="Open Sans" w:cs="Open Sans"/>
          <w:bCs/>
          <w:sz w:val="22"/>
          <w:szCs w:val="22"/>
        </w:rPr>
        <w:br/>
      </w:r>
      <w:r w:rsidR="00BC1749">
        <w:rPr>
          <w:rFonts w:ascii="Open Sans" w:hAnsi="Open Sans" w:cs="Open Sans"/>
          <w:bCs/>
          <w:sz w:val="22"/>
          <w:szCs w:val="22"/>
        </w:rPr>
        <w:t>opinie terenowe i eksperckie</w:t>
      </w:r>
      <w:r w:rsidRPr="00B30D56">
        <w:rPr>
          <w:rFonts w:ascii="Open Sans" w:hAnsi="Open Sans" w:cs="Open Sans"/>
          <w:bCs/>
          <w:sz w:val="22"/>
          <w:szCs w:val="22"/>
        </w:rPr>
        <w:t>;</w:t>
      </w:r>
    </w:p>
    <w:p w14:paraId="73B379EE" w14:textId="5E37B568" w:rsidR="00FC0243" w:rsidRPr="00AB3692" w:rsidRDefault="00FC0243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trike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>koszty i opłaty (inne niż uwzględnione w kosztach pośrednich)</w:t>
      </w:r>
      <w:r w:rsidR="00694846">
        <w:rPr>
          <w:rFonts w:ascii="Open Sans" w:hAnsi="Open Sans" w:cs="Open Sans"/>
          <w:bCs/>
          <w:sz w:val="22"/>
          <w:szCs w:val="22"/>
        </w:rPr>
        <w:t>;</w:t>
      </w:r>
    </w:p>
    <w:p w14:paraId="46431263" w14:textId="332E16B7" w:rsidR="00AB3692" w:rsidRPr="00AB3692" w:rsidRDefault="00AB3692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trike/>
          <w:sz w:val="22"/>
          <w:szCs w:val="22"/>
        </w:rPr>
      </w:pPr>
      <w:r w:rsidRPr="00F76C54">
        <w:rPr>
          <w:rFonts w:ascii="Open Sans" w:hAnsi="Open Sans" w:cs="Open Sans"/>
          <w:sz w:val="22"/>
          <w:szCs w:val="22"/>
        </w:rPr>
        <w:t>monitoring przyrodnicz</w:t>
      </w:r>
      <w:r>
        <w:rPr>
          <w:rFonts w:ascii="Open Sans" w:hAnsi="Open Sans" w:cs="Open Sans"/>
          <w:sz w:val="22"/>
          <w:szCs w:val="22"/>
        </w:rPr>
        <w:t>y</w:t>
      </w:r>
      <w:r w:rsidRPr="00F76C54">
        <w:rPr>
          <w:rFonts w:ascii="Open Sans" w:hAnsi="Open Sans" w:cs="Open Sans"/>
          <w:sz w:val="22"/>
          <w:szCs w:val="22"/>
        </w:rPr>
        <w:t xml:space="preserve"> </w:t>
      </w:r>
      <w:r>
        <w:rPr>
          <w:rFonts w:ascii="Open Sans" w:hAnsi="Open Sans" w:cs="Open Sans"/>
          <w:sz w:val="22"/>
          <w:szCs w:val="22"/>
        </w:rPr>
        <w:t>i/</w:t>
      </w:r>
      <w:r w:rsidRPr="00F76C54">
        <w:rPr>
          <w:rFonts w:ascii="Open Sans" w:hAnsi="Open Sans" w:cs="Open Sans"/>
          <w:sz w:val="22"/>
          <w:szCs w:val="22"/>
        </w:rPr>
        <w:t>lub hydromorfologiczn</w:t>
      </w:r>
      <w:r>
        <w:rPr>
          <w:rFonts w:ascii="Open Sans" w:hAnsi="Open Sans" w:cs="Open Sans"/>
          <w:sz w:val="22"/>
          <w:szCs w:val="22"/>
        </w:rPr>
        <w:t>y;</w:t>
      </w:r>
    </w:p>
    <w:p w14:paraId="0EC5FAEB" w14:textId="694D19BE" w:rsidR="00AB3692" w:rsidRPr="00B30D56" w:rsidRDefault="00AB3692" w:rsidP="00FC0243">
      <w:pPr>
        <w:pStyle w:val="Akapitzlist"/>
        <w:numPr>
          <w:ilvl w:val="3"/>
          <w:numId w:val="33"/>
        </w:numPr>
        <w:spacing w:after="80" w:line="276" w:lineRule="auto"/>
        <w:ind w:left="1701"/>
        <w:contextualSpacing w:val="0"/>
        <w:rPr>
          <w:rFonts w:ascii="Open Sans" w:hAnsi="Open Sans" w:cs="Open Sans"/>
          <w:bCs/>
          <w:strike/>
          <w:sz w:val="22"/>
          <w:szCs w:val="22"/>
        </w:rPr>
      </w:pPr>
      <w:r w:rsidRPr="009716B5">
        <w:rPr>
          <w:rFonts w:ascii="Open Sans" w:hAnsi="Open Sans" w:cs="Open Sans"/>
          <w:sz w:val="22"/>
          <w:szCs w:val="22"/>
        </w:rPr>
        <w:t>działa</w:t>
      </w:r>
      <w:r>
        <w:rPr>
          <w:rFonts w:ascii="Open Sans" w:hAnsi="Open Sans" w:cs="Open Sans"/>
          <w:sz w:val="22"/>
          <w:szCs w:val="22"/>
        </w:rPr>
        <w:t>nia</w:t>
      </w:r>
      <w:r w:rsidRPr="009716B5">
        <w:rPr>
          <w:rFonts w:ascii="Open Sans" w:hAnsi="Open Sans" w:cs="Open Sans"/>
          <w:sz w:val="22"/>
          <w:szCs w:val="22"/>
        </w:rPr>
        <w:t xml:space="preserve"> edukacyj</w:t>
      </w:r>
      <w:r>
        <w:rPr>
          <w:rFonts w:ascii="Open Sans" w:hAnsi="Open Sans" w:cs="Open Sans"/>
          <w:sz w:val="22"/>
          <w:szCs w:val="22"/>
        </w:rPr>
        <w:t>ne</w:t>
      </w:r>
      <w:r w:rsidRPr="009716B5">
        <w:rPr>
          <w:rFonts w:ascii="Open Sans" w:hAnsi="Open Sans" w:cs="Open Sans"/>
          <w:sz w:val="22"/>
          <w:szCs w:val="22"/>
        </w:rPr>
        <w:t xml:space="preserve"> lub podnosząc</w:t>
      </w:r>
      <w:r>
        <w:rPr>
          <w:rFonts w:ascii="Open Sans" w:hAnsi="Open Sans" w:cs="Open Sans"/>
          <w:sz w:val="22"/>
          <w:szCs w:val="22"/>
        </w:rPr>
        <w:t>e</w:t>
      </w:r>
      <w:r w:rsidRPr="009716B5">
        <w:rPr>
          <w:rFonts w:ascii="Open Sans" w:hAnsi="Open Sans" w:cs="Open Sans"/>
          <w:sz w:val="22"/>
          <w:szCs w:val="22"/>
        </w:rPr>
        <w:t xml:space="preserve"> kompetencje</w:t>
      </w:r>
      <w:r w:rsidR="00204747">
        <w:rPr>
          <w:rFonts w:ascii="Open Sans" w:hAnsi="Open Sans" w:cs="Open Sans"/>
          <w:sz w:val="22"/>
          <w:szCs w:val="22"/>
        </w:rPr>
        <w:t xml:space="preserve"> lub włączające interesariuszy</w:t>
      </w:r>
      <w:r>
        <w:rPr>
          <w:rFonts w:ascii="Open Sans" w:hAnsi="Open Sans" w:cs="Open Sans"/>
          <w:sz w:val="22"/>
          <w:szCs w:val="22"/>
        </w:rPr>
        <w:t>;</w:t>
      </w:r>
    </w:p>
    <w:p w14:paraId="0BD91CA4" w14:textId="51C411F9" w:rsidR="009A2FE7" w:rsidRPr="00FC0243" w:rsidRDefault="00FC0243" w:rsidP="00FC0243">
      <w:pPr>
        <w:pStyle w:val="Akapitzlist"/>
        <w:numPr>
          <w:ilvl w:val="3"/>
          <w:numId w:val="33"/>
        </w:numPr>
        <w:spacing w:after="120" w:line="276" w:lineRule="auto"/>
        <w:ind w:left="1701" w:hanging="357"/>
        <w:contextualSpacing w:val="0"/>
        <w:rPr>
          <w:rFonts w:ascii="Open Sans" w:hAnsi="Open Sans" w:cs="Open Sans"/>
          <w:bCs/>
          <w:sz w:val="22"/>
          <w:szCs w:val="22"/>
        </w:rPr>
      </w:pPr>
      <w:r w:rsidRPr="00B30D56">
        <w:rPr>
          <w:rFonts w:ascii="Open Sans" w:hAnsi="Open Sans" w:cs="Open Sans"/>
          <w:bCs/>
          <w:sz w:val="22"/>
          <w:szCs w:val="22"/>
        </w:rPr>
        <w:t xml:space="preserve">działania informacyjne i promocyjne. </w:t>
      </w:r>
    </w:p>
    <w:p w14:paraId="2F04086F" w14:textId="557E90D5" w:rsidR="00100409" w:rsidRPr="009A06A3" w:rsidRDefault="00124AE7" w:rsidP="00DB0A9F">
      <w:pPr>
        <w:pStyle w:val="Akapitzlist"/>
        <w:numPr>
          <w:ilvl w:val="1"/>
          <w:numId w:val="33"/>
        </w:numPr>
        <w:spacing w:before="120" w:after="120" w:line="276" w:lineRule="auto"/>
        <w:ind w:left="993"/>
        <w:contextualSpacing w:val="0"/>
        <w:rPr>
          <w:rFonts w:ascii="Open Sans" w:hAnsi="Open Sans" w:cs="Open Sans"/>
          <w:sz w:val="22"/>
          <w:szCs w:val="22"/>
        </w:rPr>
      </w:pPr>
      <w:r w:rsidRPr="00EA7697">
        <w:rPr>
          <w:rFonts w:ascii="Open Sans" w:hAnsi="Open Sans" w:cs="Open Sans"/>
          <w:bCs/>
          <w:sz w:val="22"/>
          <w:szCs w:val="22"/>
        </w:rPr>
        <w:t xml:space="preserve">Koszty pośrednie, o których mowa w Podrozdziale 3.12. </w:t>
      </w:r>
      <w:hyperlink r:id="rId9" w:history="1">
        <w:r w:rsidRPr="00EA7697">
          <w:rPr>
            <w:rFonts w:ascii="Open Sans" w:hAnsi="Open Sans" w:cs="Open Sans"/>
            <w:bCs/>
            <w:sz w:val="22"/>
            <w:szCs w:val="22"/>
          </w:rPr>
          <w:t>Wytycznych dotyczących kwalifikowalności wydatków na lata 2021-2027</w:t>
        </w:r>
      </w:hyperlink>
      <w:r w:rsidR="00100409" w:rsidRPr="00EA7697">
        <w:rPr>
          <w:rFonts w:ascii="Open Sans" w:hAnsi="Open Sans" w:cs="Open Sans"/>
          <w:bCs/>
          <w:sz w:val="22"/>
          <w:szCs w:val="22"/>
        </w:rPr>
        <w:t xml:space="preserve"> zostały </w:t>
      </w:r>
      <w:r w:rsidR="00100409" w:rsidRPr="00EA7697">
        <w:rPr>
          <w:rFonts w:ascii="Open Sans" w:hAnsi="Open Sans" w:cs="Open Sans"/>
          <w:bCs/>
          <w:sz w:val="22"/>
          <w:szCs w:val="22"/>
        </w:rPr>
        <w:lastRenderedPageBreak/>
        <w:t xml:space="preserve">wyszczególnione w Katalogu kosztów pośrednich stanowiącym załącznik </w:t>
      </w:r>
      <w:r w:rsidR="00100409" w:rsidRPr="009A06A3">
        <w:rPr>
          <w:rFonts w:ascii="Open Sans" w:hAnsi="Open Sans" w:cs="Open Sans"/>
          <w:bCs/>
          <w:sz w:val="22"/>
          <w:szCs w:val="22"/>
        </w:rPr>
        <w:t>nr</w:t>
      </w:r>
      <w:r w:rsidR="00AD5AEA" w:rsidRPr="009A06A3">
        <w:rPr>
          <w:rFonts w:ascii="Open Sans" w:hAnsi="Open Sans" w:cs="Open Sans"/>
          <w:bCs/>
          <w:sz w:val="22"/>
          <w:szCs w:val="22"/>
        </w:rPr>
        <w:t> </w:t>
      </w:r>
      <w:r w:rsidR="009A2FE7" w:rsidRPr="009A06A3">
        <w:rPr>
          <w:rFonts w:ascii="Open Sans" w:hAnsi="Open Sans" w:cs="Open Sans"/>
          <w:bCs/>
          <w:sz w:val="22"/>
          <w:szCs w:val="22"/>
        </w:rPr>
        <w:t>6</w:t>
      </w:r>
      <w:r w:rsidR="00AD5AEA" w:rsidRPr="009A06A3">
        <w:rPr>
          <w:rFonts w:ascii="Open Sans" w:hAnsi="Open Sans" w:cs="Open Sans"/>
          <w:bCs/>
          <w:sz w:val="22"/>
          <w:szCs w:val="22"/>
        </w:rPr>
        <w:t> </w:t>
      </w:r>
      <w:r w:rsidR="00100409" w:rsidRPr="009A06A3">
        <w:rPr>
          <w:rFonts w:ascii="Open Sans" w:hAnsi="Open Sans" w:cs="Open Sans"/>
          <w:bCs/>
          <w:sz w:val="22"/>
          <w:szCs w:val="22"/>
        </w:rPr>
        <w:t xml:space="preserve">do Regulaminu naboru </w:t>
      </w:r>
      <w:r w:rsidR="009A2FE7" w:rsidRPr="009A06A3">
        <w:rPr>
          <w:rFonts w:ascii="Open Sans" w:hAnsi="Open Sans" w:cs="Open Sans"/>
          <w:bCs/>
          <w:sz w:val="22"/>
          <w:szCs w:val="22"/>
        </w:rPr>
        <w:t>n</w:t>
      </w:r>
      <w:r w:rsidR="00100409" w:rsidRPr="009A06A3">
        <w:rPr>
          <w:rFonts w:ascii="Open Sans" w:hAnsi="Open Sans" w:cs="Open Sans"/>
          <w:bCs/>
          <w:sz w:val="22"/>
          <w:szCs w:val="22"/>
        </w:rPr>
        <w:t>r</w:t>
      </w:r>
      <w:r w:rsidR="007874E3" w:rsidRPr="009A06A3">
        <w:t xml:space="preserve"> </w:t>
      </w:r>
      <w:r w:rsidR="009A2FE7" w:rsidRPr="009A06A3">
        <w:rPr>
          <w:rFonts w:ascii="Open Sans" w:hAnsi="Open Sans" w:cs="Open Sans"/>
          <w:bCs/>
          <w:sz w:val="22"/>
          <w:szCs w:val="22"/>
        </w:rPr>
        <w:t>FENX.02.04-IW.01-00</w:t>
      </w:r>
      <w:r w:rsidR="00694846">
        <w:rPr>
          <w:rFonts w:ascii="Open Sans" w:hAnsi="Open Sans" w:cs="Open Sans"/>
          <w:bCs/>
          <w:sz w:val="22"/>
          <w:szCs w:val="22"/>
        </w:rPr>
        <w:t>1</w:t>
      </w:r>
      <w:r w:rsidR="009A2FE7" w:rsidRPr="009A06A3">
        <w:rPr>
          <w:rFonts w:ascii="Open Sans" w:hAnsi="Open Sans" w:cs="Open Sans"/>
          <w:bCs/>
          <w:sz w:val="22"/>
          <w:szCs w:val="22"/>
        </w:rPr>
        <w:t>/26</w:t>
      </w:r>
      <w:r w:rsidR="007874E3" w:rsidRPr="009A06A3">
        <w:rPr>
          <w:rFonts w:ascii="Open Sans" w:hAnsi="Open Sans" w:cs="Open Sans"/>
          <w:bCs/>
          <w:sz w:val="22"/>
          <w:szCs w:val="22"/>
        </w:rPr>
        <w:t>.</w:t>
      </w:r>
      <w:r w:rsidR="00100409" w:rsidRPr="009A06A3">
        <w:rPr>
          <w:rFonts w:ascii="Open Sans" w:hAnsi="Open Sans" w:cs="Open Sans"/>
          <w:bCs/>
          <w:sz w:val="22"/>
          <w:szCs w:val="22"/>
        </w:rPr>
        <w:t xml:space="preserve"> </w:t>
      </w:r>
    </w:p>
    <w:p w14:paraId="3150290A" w14:textId="7EDF4362" w:rsidR="00DE28F4" w:rsidRPr="00DE28F4" w:rsidRDefault="00825A99" w:rsidP="00073812">
      <w:pPr>
        <w:spacing w:before="120" w:after="120" w:line="276" w:lineRule="auto"/>
        <w:rPr>
          <w:rFonts w:ascii="Open Sans" w:hAnsi="Open Sans" w:cs="Open Sans"/>
          <w:sz w:val="22"/>
          <w:szCs w:val="22"/>
        </w:rPr>
      </w:pPr>
      <w:r w:rsidRPr="009A06A3">
        <w:rPr>
          <w:rFonts w:ascii="Open Sans" w:hAnsi="Open Sans" w:cs="Open Sans"/>
          <w:sz w:val="22"/>
          <w:szCs w:val="22"/>
        </w:rPr>
        <w:t>Niedopuszczalna jest sytuacja, w której koszty pośrednie zostaną rozliczone w</w:t>
      </w:r>
      <w:r w:rsidR="00AD5AEA" w:rsidRPr="009A06A3">
        <w:rPr>
          <w:rFonts w:ascii="Open Sans" w:hAnsi="Open Sans" w:cs="Open Sans"/>
          <w:sz w:val="22"/>
          <w:szCs w:val="22"/>
        </w:rPr>
        <w:t> </w:t>
      </w:r>
      <w:r w:rsidRPr="009A06A3">
        <w:rPr>
          <w:rFonts w:ascii="Open Sans" w:hAnsi="Open Sans" w:cs="Open Sans"/>
          <w:sz w:val="22"/>
          <w:szCs w:val="22"/>
        </w:rPr>
        <w:t>ramach kosztów bezpośrednich.</w:t>
      </w:r>
    </w:p>
    <w:p w14:paraId="660E2840" w14:textId="4261130F" w:rsidR="006F525D" w:rsidRPr="00AB3692" w:rsidRDefault="006F525D" w:rsidP="00073812">
      <w:pPr>
        <w:pStyle w:val="Akapitzlist"/>
        <w:numPr>
          <w:ilvl w:val="0"/>
          <w:numId w:val="33"/>
        </w:numPr>
        <w:spacing w:before="120" w:after="120"/>
        <w:contextualSpacing w:val="0"/>
        <w:rPr>
          <w:rFonts w:ascii="Open Sans" w:hAnsi="Open Sans" w:cs="Open Sans"/>
          <w:sz w:val="22"/>
          <w:szCs w:val="22"/>
        </w:rPr>
      </w:pPr>
      <w:r w:rsidRPr="009A06A3">
        <w:rPr>
          <w:rFonts w:ascii="Open Sans" w:hAnsi="Open Sans" w:cs="Open Sans"/>
          <w:sz w:val="22"/>
          <w:szCs w:val="22"/>
        </w:rPr>
        <w:t xml:space="preserve">W ramach projektów </w:t>
      </w:r>
      <w:r w:rsidRPr="00AB3692">
        <w:rPr>
          <w:rFonts w:ascii="Open Sans" w:hAnsi="Open Sans" w:cs="Open Sans"/>
          <w:sz w:val="22"/>
          <w:szCs w:val="22"/>
        </w:rPr>
        <w:t xml:space="preserve">nie będą </w:t>
      </w:r>
      <w:r w:rsidR="00777666" w:rsidRPr="00AB3692">
        <w:rPr>
          <w:rFonts w:ascii="Open Sans" w:hAnsi="Open Sans" w:cs="Open Sans"/>
          <w:sz w:val="22"/>
          <w:szCs w:val="22"/>
        </w:rPr>
        <w:t>kwalifikowalne</w:t>
      </w:r>
      <w:r w:rsidR="00BC047B">
        <w:rPr>
          <w:rFonts w:ascii="Open Sans" w:hAnsi="Open Sans" w:cs="Open Sans"/>
          <w:sz w:val="22"/>
          <w:szCs w:val="22"/>
        </w:rPr>
        <w:t xml:space="preserve"> m.in.</w:t>
      </w:r>
      <w:r w:rsidR="00B54CDB" w:rsidRPr="00AB3692">
        <w:rPr>
          <w:rFonts w:ascii="Open Sans" w:hAnsi="Open Sans" w:cs="Open Sans"/>
          <w:sz w:val="22"/>
          <w:szCs w:val="22"/>
        </w:rPr>
        <w:t>:</w:t>
      </w:r>
    </w:p>
    <w:p w14:paraId="62EE3E7D" w14:textId="77777777" w:rsidR="00AB3692" w:rsidRPr="00AB3692" w:rsidRDefault="00B54CDB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AB3692">
        <w:rPr>
          <w:rFonts w:ascii="Open Sans" w:hAnsi="Open Sans" w:cs="Open Sans"/>
          <w:sz w:val="22"/>
          <w:szCs w:val="22"/>
        </w:rPr>
        <w:t>zbiorniki wielofunkcyjne;</w:t>
      </w:r>
      <w:r w:rsidR="00AB3692" w:rsidRPr="00AB3692">
        <w:rPr>
          <w:rFonts w:ascii="Open Sans" w:hAnsi="Open Sans" w:cs="Open Sans"/>
          <w:sz w:val="22"/>
          <w:szCs w:val="22"/>
        </w:rPr>
        <w:t xml:space="preserve"> </w:t>
      </w:r>
    </w:p>
    <w:p w14:paraId="54DD26CB" w14:textId="639727DC" w:rsidR="00B54CDB" w:rsidRPr="00AB3692" w:rsidRDefault="00B54CDB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AB3692">
        <w:rPr>
          <w:rFonts w:ascii="Open Sans" w:hAnsi="Open Sans" w:cs="Open Sans"/>
          <w:sz w:val="22"/>
          <w:szCs w:val="22"/>
        </w:rPr>
        <w:t>prace utrzymaniowe na rzekach ani regulacje rzek</w:t>
      </w:r>
      <w:r w:rsidR="00AB3692" w:rsidRPr="00AB3692">
        <w:rPr>
          <w:rFonts w:ascii="Open Sans" w:hAnsi="Open Sans" w:cs="Open Sans"/>
          <w:sz w:val="22"/>
          <w:szCs w:val="22"/>
        </w:rPr>
        <w:t xml:space="preserve">, inne niż działania </w:t>
      </w:r>
      <w:r w:rsidR="00AB3692" w:rsidRPr="00AB3692">
        <w:rPr>
          <w:rFonts w:ascii="Open Sans" w:hAnsi="Open Sans" w:cs="Open Sans"/>
          <w:sz w:val="22"/>
          <w:szCs w:val="22"/>
        </w:rPr>
        <w:br/>
        <w:t xml:space="preserve">            z grupy modyfikacji renaturyzujących realizowanych w ramach prac             </w:t>
      </w:r>
      <w:r w:rsidR="00AB3692" w:rsidRPr="00AB3692">
        <w:rPr>
          <w:rFonts w:ascii="Open Sans" w:hAnsi="Open Sans" w:cs="Open Sans"/>
          <w:sz w:val="22"/>
          <w:szCs w:val="22"/>
        </w:rPr>
        <w:br/>
        <w:t xml:space="preserve">            utrzymaniowych (kody działań: U, JU lub MU zgodnie z Podręcznikiem         </w:t>
      </w:r>
      <w:r w:rsidR="00AB3692" w:rsidRPr="00AB3692">
        <w:rPr>
          <w:rFonts w:ascii="Open Sans" w:hAnsi="Open Sans" w:cs="Open Sans"/>
          <w:sz w:val="22"/>
          <w:szCs w:val="22"/>
        </w:rPr>
        <w:br/>
        <w:t xml:space="preserve">            dobrych praktyk renaturyzacji wód powierzchniowych);</w:t>
      </w:r>
    </w:p>
    <w:p w14:paraId="1BE91260" w14:textId="77777777" w:rsidR="008F0F60" w:rsidRDefault="00B54CDB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projekty powodujące zastosowanie art. 4 ust. 7 RDW</w:t>
      </w:r>
      <w:r w:rsidR="008F0F60">
        <w:rPr>
          <w:rFonts w:ascii="Open Sans" w:hAnsi="Open Sans" w:cs="Open Sans"/>
          <w:sz w:val="22"/>
          <w:szCs w:val="22"/>
        </w:rPr>
        <w:t>;</w:t>
      </w:r>
    </w:p>
    <w:p w14:paraId="09615D4F" w14:textId="269F3638" w:rsidR="00252609" w:rsidRDefault="00252609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>monitoring realizowany po zakończeniu projektu;</w:t>
      </w:r>
    </w:p>
    <w:p w14:paraId="2AF8FFF5" w14:textId="143965C0" w:rsidR="00922BB3" w:rsidRDefault="00922BB3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922BB3">
        <w:rPr>
          <w:rFonts w:ascii="Open Sans" w:hAnsi="Open Sans" w:cs="Open Sans"/>
          <w:sz w:val="22"/>
          <w:szCs w:val="22"/>
        </w:rPr>
        <w:t>zakup środków transportu</w:t>
      </w:r>
      <w:r w:rsidR="00E94840">
        <w:rPr>
          <w:rFonts w:ascii="Open Sans" w:hAnsi="Open Sans" w:cs="Open Sans"/>
          <w:sz w:val="22"/>
          <w:szCs w:val="22"/>
        </w:rPr>
        <w:t xml:space="preserve"> osobowego</w:t>
      </w:r>
      <w:r>
        <w:rPr>
          <w:rFonts w:ascii="Open Sans" w:hAnsi="Open Sans" w:cs="Open Sans"/>
          <w:sz w:val="22"/>
          <w:szCs w:val="22"/>
        </w:rPr>
        <w:t>;</w:t>
      </w:r>
    </w:p>
    <w:p w14:paraId="27868A13" w14:textId="138D3362" w:rsidR="008F0F60" w:rsidRPr="008F0F60" w:rsidRDefault="008F0F60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druk publikacji, broszur, ulotek;</w:t>
      </w:r>
    </w:p>
    <w:p w14:paraId="4921D501" w14:textId="77777777" w:rsidR="000650B4" w:rsidRDefault="008F0F60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8F0F60">
        <w:rPr>
          <w:rFonts w:ascii="Open Sans" w:hAnsi="Open Sans" w:cs="Open Sans"/>
          <w:sz w:val="22"/>
          <w:szCs w:val="22"/>
        </w:rPr>
        <w:t>zakup gadżetów</w:t>
      </w:r>
      <w:r w:rsidR="000650B4">
        <w:rPr>
          <w:rFonts w:ascii="Open Sans" w:hAnsi="Open Sans" w:cs="Open Sans"/>
          <w:sz w:val="22"/>
          <w:szCs w:val="22"/>
        </w:rPr>
        <w:t>;</w:t>
      </w:r>
    </w:p>
    <w:p w14:paraId="05D27E9F" w14:textId="104A7F1F" w:rsidR="00B54CDB" w:rsidRDefault="000650B4" w:rsidP="00073812">
      <w:pPr>
        <w:pStyle w:val="Akapitzlist"/>
        <w:numPr>
          <w:ilvl w:val="0"/>
          <w:numId w:val="36"/>
        </w:numPr>
        <w:spacing w:line="276" w:lineRule="auto"/>
        <w:ind w:hanging="11"/>
        <w:rPr>
          <w:rFonts w:ascii="Open Sans" w:hAnsi="Open Sans" w:cs="Open Sans"/>
          <w:sz w:val="22"/>
          <w:szCs w:val="22"/>
        </w:rPr>
      </w:pPr>
      <w:r w:rsidRPr="000650B4">
        <w:rPr>
          <w:rFonts w:ascii="Open Sans" w:hAnsi="Open Sans" w:cs="Open Sans"/>
          <w:sz w:val="22"/>
          <w:szCs w:val="22"/>
        </w:rPr>
        <w:t>zakup nieruchomości oraz wydatki bezpośrednio związane z nabyciem</w:t>
      </w:r>
      <w:r>
        <w:rPr>
          <w:rFonts w:ascii="Open Sans" w:hAnsi="Open Sans" w:cs="Open Sans"/>
          <w:sz w:val="22"/>
          <w:szCs w:val="22"/>
        </w:rPr>
        <w:br/>
        <w:t xml:space="preserve">            </w:t>
      </w:r>
      <w:r w:rsidRPr="000650B4">
        <w:rPr>
          <w:rFonts w:ascii="Open Sans" w:hAnsi="Open Sans" w:cs="Open Sans"/>
          <w:sz w:val="22"/>
          <w:szCs w:val="22"/>
        </w:rPr>
        <w:t>nieruchomości</w:t>
      </w:r>
      <w:r w:rsidR="005F1533">
        <w:rPr>
          <w:rFonts w:ascii="Open Sans" w:hAnsi="Open Sans" w:cs="Open Sans"/>
          <w:sz w:val="22"/>
          <w:szCs w:val="22"/>
        </w:rPr>
        <w:t>;</w:t>
      </w:r>
    </w:p>
    <w:p w14:paraId="0D2EA5B3" w14:textId="09ED65F3" w:rsidR="005F1533" w:rsidRPr="000049D7" w:rsidRDefault="006B2ED5" w:rsidP="006B2ED5">
      <w:pPr>
        <w:pStyle w:val="Akapitzlist"/>
        <w:numPr>
          <w:ilvl w:val="0"/>
          <w:numId w:val="36"/>
        </w:numPr>
        <w:spacing w:line="276" w:lineRule="auto"/>
        <w:rPr>
          <w:rFonts w:ascii="Open Sans" w:hAnsi="Open Sans" w:cs="Open Sans"/>
          <w:sz w:val="22"/>
          <w:szCs w:val="22"/>
          <w:rPrChange w:id="0" w:author="Zduńczyk Agnieszka" w:date="2026-06-15T14:47:00Z" w16du:dateUtc="2026-06-15T12:47:00Z">
            <w:rPr/>
          </w:rPrChange>
        </w:rPr>
        <w:pPrChange w:id="1" w:author="Zduńczyk Agnieszka" w:date="2026-06-15T13:53:00Z" w16du:dateUtc="2026-06-15T11:53:00Z">
          <w:pPr>
            <w:pStyle w:val="Akapitzlist"/>
            <w:numPr>
              <w:numId w:val="36"/>
            </w:numPr>
            <w:spacing w:line="276" w:lineRule="auto"/>
            <w:ind w:hanging="11"/>
          </w:pPr>
        </w:pPrChange>
      </w:pPr>
      <w:ins w:id="2" w:author="Zduńczyk Agnieszka" w:date="2026-06-15T13:53:00Z" w16du:dateUtc="2026-06-15T11:53:00Z">
        <w:r w:rsidRPr="006B2ED5">
          <w:rPr>
            <w:rFonts w:ascii="Open Sans" w:hAnsi="Open Sans" w:cs="Open Sans"/>
            <w:sz w:val="22"/>
            <w:szCs w:val="22"/>
          </w:rPr>
          <w:t xml:space="preserve">wkład niepieniężny, z wyłączeniem nieodpłatnej pracy wykonywanej przez wolontariuszy na podstawie ustawy o działalności pożytku publicznego </w:t>
        </w:r>
      </w:ins>
      <w:ins w:id="3" w:author="Zduńczyk Agnieszka" w:date="2026-06-15T14:47:00Z" w16du:dateUtc="2026-06-15T12:47:00Z">
        <w:r w:rsidR="000049D7">
          <w:rPr>
            <w:rFonts w:ascii="Open Sans" w:hAnsi="Open Sans" w:cs="Open Sans"/>
            <w:sz w:val="22"/>
            <w:szCs w:val="22"/>
          </w:rPr>
          <w:br/>
        </w:r>
      </w:ins>
      <w:ins w:id="4" w:author="Zduńczyk Agnieszka" w:date="2026-06-15T13:53:00Z" w16du:dateUtc="2026-06-15T11:53:00Z">
        <w:r w:rsidRPr="000049D7">
          <w:rPr>
            <w:rFonts w:ascii="Open Sans" w:hAnsi="Open Sans" w:cs="Open Sans"/>
            <w:sz w:val="22"/>
            <w:szCs w:val="22"/>
            <w:rPrChange w:id="5" w:author="Zduńczyk Agnieszka" w:date="2026-06-15T14:47:00Z" w16du:dateUtc="2026-06-15T12:47:00Z">
              <w:rPr/>
            </w:rPrChange>
          </w:rPr>
          <w:t>i o wolontariacie</w:t>
        </w:r>
      </w:ins>
      <w:ins w:id="6" w:author="Zduńczyk Agnieszka" w:date="2026-06-15T14:43:00Z" w16du:dateUtc="2026-06-15T12:43:00Z">
        <w:r w:rsidR="00E423BE">
          <w:rPr>
            <w:rStyle w:val="Odwoanieprzypisudolnego"/>
            <w:rFonts w:ascii="Open Sans" w:hAnsi="Open Sans" w:cs="Open Sans"/>
            <w:sz w:val="22"/>
            <w:szCs w:val="22"/>
          </w:rPr>
          <w:footnoteReference w:id="1"/>
        </w:r>
      </w:ins>
    </w:p>
    <w:p w14:paraId="43FA6D2F" w14:textId="40B096E4" w:rsidR="00110E12" w:rsidRPr="00565504" w:rsidRDefault="00F34AED" w:rsidP="00073812">
      <w:pPr>
        <w:pStyle w:val="Akapitzlist"/>
        <w:spacing w:before="120" w:after="120" w:line="276" w:lineRule="auto"/>
        <w:ind w:left="709" w:hanging="709"/>
        <w:contextualSpacing w:val="0"/>
      </w:pPr>
      <w:r w:rsidRPr="00565504">
        <w:rPr>
          <w:rFonts w:ascii="Open Sans" w:hAnsi="Open Sans" w:cs="Open Sans"/>
          <w:sz w:val="22"/>
          <w:szCs w:val="22"/>
        </w:rPr>
        <w:t>VI.</w:t>
      </w:r>
      <w:r w:rsidR="007874E3" w:rsidRPr="00565504">
        <w:rPr>
          <w:rFonts w:ascii="Open Sans" w:hAnsi="Open Sans" w:cs="Open Sans"/>
          <w:sz w:val="22"/>
          <w:szCs w:val="22"/>
        </w:rPr>
        <w:tab/>
      </w:r>
      <w:r w:rsidR="00125078" w:rsidRPr="00565504">
        <w:rPr>
          <w:rFonts w:ascii="Open Sans" w:hAnsi="Open Sans" w:cs="Open Sans"/>
          <w:sz w:val="22"/>
          <w:szCs w:val="22"/>
        </w:rPr>
        <w:t>Dodatkowo, w</w:t>
      </w:r>
      <w:r w:rsidR="00A511CE" w:rsidRPr="00565504">
        <w:rPr>
          <w:rFonts w:ascii="Open Sans" w:hAnsi="Open Sans" w:cs="Open Sans"/>
          <w:sz w:val="22"/>
          <w:szCs w:val="22"/>
        </w:rPr>
        <w:t>ydatkami niekwalifikowalnymi są wydatki wskazane w art. 64 rozporządzenia</w:t>
      </w:r>
      <w:r w:rsidR="00D74341" w:rsidRPr="00565504">
        <w:rPr>
          <w:rFonts w:ascii="Open Sans" w:hAnsi="Open Sans" w:cs="Open Sans"/>
          <w:sz w:val="22"/>
          <w:szCs w:val="22"/>
        </w:rPr>
        <w:t xml:space="preserve"> ogólnego</w:t>
      </w:r>
      <w:r w:rsidR="00A66F82" w:rsidRPr="00565504">
        <w:rPr>
          <w:rFonts w:ascii="Open Sans" w:hAnsi="Open Sans" w:cs="Open Sans"/>
          <w:sz w:val="22"/>
          <w:szCs w:val="22"/>
        </w:rPr>
        <w:t xml:space="preserve">, </w:t>
      </w:r>
      <w:r w:rsidR="00A511CE" w:rsidRPr="00565504">
        <w:rPr>
          <w:rFonts w:ascii="Open Sans" w:hAnsi="Open Sans" w:cs="Open Sans"/>
          <w:sz w:val="22"/>
          <w:szCs w:val="22"/>
        </w:rPr>
        <w:t>art. 7 ust. 1 i 5 rozporządzenia EFRR i FS, oraz</w:t>
      </w:r>
      <w:r w:rsidR="0052160E" w:rsidRPr="00565504">
        <w:rPr>
          <w:rFonts w:ascii="Open Sans" w:hAnsi="Open Sans" w:cs="Open Sans"/>
          <w:sz w:val="22"/>
          <w:szCs w:val="22"/>
        </w:rPr>
        <w:t xml:space="preserve"> podrozdziale 2.3. Wydatki niekwalifikowalne </w:t>
      </w:r>
      <w:hyperlink r:id="rId10" w:history="1">
        <w:r w:rsidR="0052160E" w:rsidRPr="00565504">
          <w:rPr>
            <w:rStyle w:val="Hipercze"/>
            <w:rFonts w:ascii="Open Sans" w:hAnsi="Open Sans" w:cs="Open Sans"/>
            <w:color w:val="auto"/>
            <w:sz w:val="22"/>
            <w:szCs w:val="22"/>
          </w:rPr>
          <w:t>Wytycznych dotyczących kwalifikowalności na lata 2021-2027</w:t>
        </w:r>
      </w:hyperlink>
      <w:r w:rsidR="00BC6E76" w:rsidRPr="00565504">
        <w:rPr>
          <w:rFonts w:ascii="Open Sans" w:hAnsi="Open Sans" w:cs="Open Sans"/>
          <w:sz w:val="22"/>
          <w:szCs w:val="22"/>
        </w:rPr>
        <w:t>.</w:t>
      </w:r>
    </w:p>
    <w:sectPr w:rsidR="00110E12" w:rsidRPr="00565504" w:rsidSect="00515FB1">
      <w:footerReference w:type="even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4B8EF" w14:textId="77777777" w:rsidR="00E03402" w:rsidRDefault="00E03402">
      <w:r>
        <w:separator/>
      </w:r>
    </w:p>
  </w:endnote>
  <w:endnote w:type="continuationSeparator" w:id="0">
    <w:p w14:paraId="7173E5D1" w14:textId="77777777" w:rsidR="00E03402" w:rsidRDefault="00E0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554E" w14:textId="77777777" w:rsidR="003E70AC" w:rsidRDefault="003E70AC" w:rsidP="00447A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5C7510" w14:textId="77777777" w:rsidR="003E70AC" w:rsidRDefault="003E70AC" w:rsidP="00447A9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85C7" w14:textId="77777777" w:rsidR="003E70AC" w:rsidRDefault="003E70AC" w:rsidP="00447A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71C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26D63E" w14:textId="77777777" w:rsidR="003E70AC" w:rsidRDefault="003E70AC" w:rsidP="00447A9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7F57" w14:textId="77777777" w:rsidR="00E03402" w:rsidRDefault="00E03402">
      <w:r>
        <w:separator/>
      </w:r>
    </w:p>
  </w:footnote>
  <w:footnote w:type="continuationSeparator" w:id="0">
    <w:p w14:paraId="35E4A54B" w14:textId="77777777" w:rsidR="00E03402" w:rsidRDefault="00E03402">
      <w:r>
        <w:continuationSeparator/>
      </w:r>
    </w:p>
  </w:footnote>
  <w:footnote w:id="1">
    <w:p w14:paraId="3260D3BB" w14:textId="77777777" w:rsidR="00E423BE" w:rsidRPr="00E423BE" w:rsidRDefault="00E423BE" w:rsidP="00E423BE">
      <w:pPr>
        <w:pStyle w:val="Tekstprzypisudolnego"/>
        <w:rPr>
          <w:ins w:id="7" w:author="Zduńczyk Agnieszka" w:date="2026-06-15T14:43:00Z"/>
        </w:rPr>
      </w:pPr>
      <w:ins w:id="8" w:author="Zduńczyk Agnieszka" w:date="2026-06-15T14:43:00Z" w16du:dateUtc="2026-06-15T12:43:00Z">
        <w:r>
          <w:rPr>
            <w:rStyle w:val="Odwoanieprzypisudolnego"/>
          </w:rPr>
          <w:footnoteRef/>
        </w:r>
        <w:r>
          <w:t xml:space="preserve"> </w:t>
        </w:r>
      </w:ins>
      <w:ins w:id="9" w:author="Zduńczyk Agnieszka" w:date="2026-06-15T14:43:00Z">
        <w:r w:rsidRPr="00E423BE">
          <w:t>Koszty pośrednie nie są naliczane od kosztów wolontariatu, które stanowią koszty bezpośrednie projektu.</w:t>
        </w:r>
      </w:ins>
    </w:p>
    <w:p w14:paraId="005E5551" w14:textId="47A77E3B" w:rsidR="00E423BE" w:rsidRDefault="00E423B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0C7C6" w14:textId="51EB155F" w:rsidR="00FC73C9" w:rsidRDefault="00FC78A3">
    <w:pPr>
      <w:pStyle w:val="Nagwek"/>
    </w:pPr>
    <w:r>
      <w:rPr>
        <w:noProof/>
      </w:rPr>
      <w:drawing>
        <wp:inline distT="0" distB="0" distL="0" distR="0" wp14:anchorId="0840168B" wp14:editId="7140CEA4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5A46"/>
    <w:multiLevelType w:val="hybridMultilevel"/>
    <w:tmpl w:val="CCA431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80B80"/>
    <w:multiLevelType w:val="multilevel"/>
    <w:tmpl w:val="A6B879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D53E2"/>
    <w:multiLevelType w:val="hybridMultilevel"/>
    <w:tmpl w:val="66EE1644"/>
    <w:lvl w:ilvl="0" w:tplc="04150017">
      <w:start w:val="1"/>
      <w:numFmt w:val="lowerLetter"/>
      <w:lvlText w:val="%1)"/>
      <w:lvlJc w:val="left"/>
      <w:pPr>
        <w:ind w:left="2743" w:hanging="360"/>
      </w:pPr>
    </w:lvl>
    <w:lvl w:ilvl="1" w:tplc="04150019" w:tentative="1">
      <w:start w:val="1"/>
      <w:numFmt w:val="lowerLetter"/>
      <w:lvlText w:val="%2."/>
      <w:lvlJc w:val="left"/>
      <w:pPr>
        <w:ind w:left="3463" w:hanging="360"/>
      </w:pPr>
    </w:lvl>
    <w:lvl w:ilvl="2" w:tplc="0415001B" w:tentative="1">
      <w:start w:val="1"/>
      <w:numFmt w:val="lowerRoman"/>
      <w:lvlText w:val="%3."/>
      <w:lvlJc w:val="right"/>
      <w:pPr>
        <w:ind w:left="4183" w:hanging="180"/>
      </w:pPr>
    </w:lvl>
    <w:lvl w:ilvl="3" w:tplc="0415000F" w:tentative="1">
      <w:start w:val="1"/>
      <w:numFmt w:val="decimal"/>
      <w:lvlText w:val="%4."/>
      <w:lvlJc w:val="left"/>
      <w:pPr>
        <w:ind w:left="4903" w:hanging="360"/>
      </w:pPr>
    </w:lvl>
    <w:lvl w:ilvl="4" w:tplc="04150019" w:tentative="1">
      <w:start w:val="1"/>
      <w:numFmt w:val="lowerLetter"/>
      <w:lvlText w:val="%5."/>
      <w:lvlJc w:val="left"/>
      <w:pPr>
        <w:ind w:left="5623" w:hanging="360"/>
      </w:pPr>
    </w:lvl>
    <w:lvl w:ilvl="5" w:tplc="0415001B" w:tentative="1">
      <w:start w:val="1"/>
      <w:numFmt w:val="lowerRoman"/>
      <w:lvlText w:val="%6."/>
      <w:lvlJc w:val="right"/>
      <w:pPr>
        <w:ind w:left="6343" w:hanging="180"/>
      </w:pPr>
    </w:lvl>
    <w:lvl w:ilvl="6" w:tplc="0415000F" w:tentative="1">
      <w:start w:val="1"/>
      <w:numFmt w:val="decimal"/>
      <w:lvlText w:val="%7."/>
      <w:lvlJc w:val="left"/>
      <w:pPr>
        <w:ind w:left="7063" w:hanging="360"/>
      </w:pPr>
    </w:lvl>
    <w:lvl w:ilvl="7" w:tplc="04150019" w:tentative="1">
      <w:start w:val="1"/>
      <w:numFmt w:val="lowerLetter"/>
      <w:lvlText w:val="%8."/>
      <w:lvlJc w:val="left"/>
      <w:pPr>
        <w:ind w:left="7783" w:hanging="360"/>
      </w:pPr>
    </w:lvl>
    <w:lvl w:ilvl="8" w:tplc="0415001B" w:tentative="1">
      <w:start w:val="1"/>
      <w:numFmt w:val="lowerRoman"/>
      <w:lvlText w:val="%9."/>
      <w:lvlJc w:val="right"/>
      <w:pPr>
        <w:ind w:left="8503" w:hanging="180"/>
      </w:pPr>
    </w:lvl>
  </w:abstractNum>
  <w:abstractNum w:abstractNumId="3" w15:restartNumberingAfterBreak="0">
    <w:nsid w:val="075E631A"/>
    <w:multiLevelType w:val="hybridMultilevel"/>
    <w:tmpl w:val="2ADED4A8"/>
    <w:lvl w:ilvl="0" w:tplc="EDEAD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B77D73"/>
    <w:multiLevelType w:val="hybridMultilevel"/>
    <w:tmpl w:val="6B306D66"/>
    <w:lvl w:ilvl="0" w:tplc="1464AE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8333A6"/>
    <w:multiLevelType w:val="hybridMultilevel"/>
    <w:tmpl w:val="D0F83F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C095A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658FB"/>
    <w:multiLevelType w:val="hybridMultilevel"/>
    <w:tmpl w:val="17EAC2E2"/>
    <w:lvl w:ilvl="0" w:tplc="F7F2829C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ED66A9"/>
    <w:multiLevelType w:val="hybridMultilevel"/>
    <w:tmpl w:val="A0AEA59E"/>
    <w:lvl w:ilvl="0" w:tplc="05DE5FCC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E562D7"/>
    <w:multiLevelType w:val="hybridMultilevel"/>
    <w:tmpl w:val="20A47E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72F0E"/>
    <w:multiLevelType w:val="hybridMultilevel"/>
    <w:tmpl w:val="3502ED72"/>
    <w:lvl w:ilvl="0" w:tplc="0ACA23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C84835"/>
    <w:multiLevelType w:val="hybridMultilevel"/>
    <w:tmpl w:val="59F46A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823A9"/>
    <w:multiLevelType w:val="hybridMultilevel"/>
    <w:tmpl w:val="D72E928C"/>
    <w:lvl w:ilvl="0" w:tplc="32CC1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E3E1B"/>
    <w:multiLevelType w:val="hybridMultilevel"/>
    <w:tmpl w:val="1DFA5F00"/>
    <w:lvl w:ilvl="0" w:tplc="E746F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433FC"/>
    <w:multiLevelType w:val="hybridMultilevel"/>
    <w:tmpl w:val="2934234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E1CA9"/>
    <w:multiLevelType w:val="hybridMultilevel"/>
    <w:tmpl w:val="86249CD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488E04DA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23FF8"/>
    <w:multiLevelType w:val="hybridMultilevel"/>
    <w:tmpl w:val="D59C5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46DCB"/>
    <w:multiLevelType w:val="hybridMultilevel"/>
    <w:tmpl w:val="83DAC2F8"/>
    <w:lvl w:ilvl="0" w:tplc="979CD7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58F6586"/>
    <w:multiLevelType w:val="hybridMultilevel"/>
    <w:tmpl w:val="92B235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2B387AD4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2" w:tplc="1C3A66A6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057C7"/>
    <w:multiLevelType w:val="hybridMultilevel"/>
    <w:tmpl w:val="5DDAD104"/>
    <w:lvl w:ilvl="0" w:tplc="385CA7B0">
      <w:start w:val="1"/>
      <w:numFmt w:val="lowerLetter"/>
      <w:lvlText w:val="%1)"/>
      <w:lvlJc w:val="left"/>
      <w:pPr>
        <w:ind w:left="107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44552A63"/>
    <w:multiLevelType w:val="hybridMultilevel"/>
    <w:tmpl w:val="B4EEA4A4"/>
    <w:lvl w:ilvl="0" w:tplc="721866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0D0317"/>
    <w:multiLevelType w:val="hybridMultilevel"/>
    <w:tmpl w:val="74740ED6"/>
    <w:lvl w:ilvl="0" w:tplc="7218669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EF26C37"/>
    <w:multiLevelType w:val="hybridMultilevel"/>
    <w:tmpl w:val="86DAFFDE"/>
    <w:lvl w:ilvl="0" w:tplc="4D7E67A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5F6EAA"/>
    <w:multiLevelType w:val="hybridMultilevel"/>
    <w:tmpl w:val="9FAC0A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25BD7"/>
    <w:multiLevelType w:val="hybridMultilevel"/>
    <w:tmpl w:val="2A161112"/>
    <w:lvl w:ilvl="0" w:tplc="0415001B">
      <w:start w:val="1"/>
      <w:numFmt w:val="lowerRoman"/>
      <w:lvlText w:val="%1."/>
      <w:lvlJc w:val="right"/>
      <w:pPr>
        <w:ind w:left="248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58771F0C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5" w15:restartNumberingAfterBreak="0">
    <w:nsid w:val="5BE9412A"/>
    <w:multiLevelType w:val="hybridMultilevel"/>
    <w:tmpl w:val="24F8C760"/>
    <w:lvl w:ilvl="0" w:tplc="3978348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B012C"/>
    <w:multiLevelType w:val="hybridMultilevel"/>
    <w:tmpl w:val="2F5ADD3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ED27B0F"/>
    <w:multiLevelType w:val="hybridMultilevel"/>
    <w:tmpl w:val="03507B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D5ACC2C6">
      <w:start w:val="10"/>
      <w:numFmt w:val="upperRoman"/>
      <w:lvlText w:val="%2.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896392"/>
    <w:multiLevelType w:val="hybridMultilevel"/>
    <w:tmpl w:val="86946F70"/>
    <w:lvl w:ilvl="0" w:tplc="9440EA06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637E57"/>
    <w:multiLevelType w:val="hybridMultilevel"/>
    <w:tmpl w:val="B5529342"/>
    <w:lvl w:ilvl="0" w:tplc="306CE7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A553BD"/>
    <w:multiLevelType w:val="hybridMultilevel"/>
    <w:tmpl w:val="81A04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05572"/>
    <w:multiLevelType w:val="hybridMultilevel"/>
    <w:tmpl w:val="5DDAD104"/>
    <w:lvl w:ilvl="0" w:tplc="385CA7B0">
      <w:start w:val="1"/>
      <w:numFmt w:val="lowerLetter"/>
      <w:lvlText w:val="%1)"/>
      <w:lvlJc w:val="left"/>
      <w:pPr>
        <w:ind w:left="107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63812B08"/>
    <w:multiLevelType w:val="hybridMultilevel"/>
    <w:tmpl w:val="0C58EDF4"/>
    <w:lvl w:ilvl="0" w:tplc="7218669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5B497F"/>
    <w:multiLevelType w:val="hybridMultilevel"/>
    <w:tmpl w:val="8306E008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34885"/>
    <w:multiLevelType w:val="hybridMultilevel"/>
    <w:tmpl w:val="B0484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21A3D"/>
    <w:multiLevelType w:val="hybridMultilevel"/>
    <w:tmpl w:val="83A612AC"/>
    <w:lvl w:ilvl="0" w:tplc="F13C1CFA">
      <w:start w:val="4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215A4"/>
    <w:multiLevelType w:val="hybridMultilevel"/>
    <w:tmpl w:val="0A20AE5E"/>
    <w:lvl w:ilvl="0" w:tplc="4D7E67AA">
      <w:start w:val="1"/>
      <w:numFmt w:val="decimal"/>
      <w:lvlText w:val="%1)"/>
      <w:lvlJc w:val="left"/>
      <w:pPr>
        <w:ind w:left="502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326742">
    <w:abstractNumId w:val="17"/>
  </w:num>
  <w:num w:numId="2" w16cid:durableId="2019888179">
    <w:abstractNumId w:val="34"/>
  </w:num>
  <w:num w:numId="3" w16cid:durableId="998969688">
    <w:abstractNumId w:val="5"/>
  </w:num>
  <w:num w:numId="4" w16cid:durableId="32003885">
    <w:abstractNumId w:val="2"/>
  </w:num>
  <w:num w:numId="5" w16cid:durableId="713315701">
    <w:abstractNumId w:val="27"/>
  </w:num>
  <w:num w:numId="6" w16cid:durableId="612901090">
    <w:abstractNumId w:val="25"/>
  </w:num>
  <w:num w:numId="7" w16cid:durableId="1066226200">
    <w:abstractNumId w:val="20"/>
  </w:num>
  <w:num w:numId="8" w16cid:durableId="392117404">
    <w:abstractNumId w:val="8"/>
  </w:num>
  <w:num w:numId="9" w16cid:durableId="1597441063">
    <w:abstractNumId w:val="21"/>
  </w:num>
  <w:num w:numId="10" w16cid:durableId="1761873069">
    <w:abstractNumId w:val="36"/>
  </w:num>
  <w:num w:numId="11" w16cid:durableId="1983387373">
    <w:abstractNumId w:val="19"/>
  </w:num>
  <w:num w:numId="12" w16cid:durableId="1120539253">
    <w:abstractNumId w:val="32"/>
  </w:num>
  <w:num w:numId="13" w16cid:durableId="1344356803">
    <w:abstractNumId w:val="16"/>
  </w:num>
  <w:num w:numId="14" w16cid:durableId="664210214">
    <w:abstractNumId w:val="22"/>
  </w:num>
  <w:num w:numId="15" w16cid:durableId="1832402155">
    <w:abstractNumId w:val="35"/>
  </w:num>
  <w:num w:numId="16" w16cid:durableId="1149787939">
    <w:abstractNumId w:val="33"/>
  </w:num>
  <w:num w:numId="17" w16cid:durableId="182600252">
    <w:abstractNumId w:val="13"/>
  </w:num>
  <w:num w:numId="18" w16cid:durableId="962155355">
    <w:abstractNumId w:val="15"/>
  </w:num>
  <w:num w:numId="19" w16cid:durableId="307980156">
    <w:abstractNumId w:val="28"/>
  </w:num>
  <w:num w:numId="20" w16cid:durableId="1579166339">
    <w:abstractNumId w:val="29"/>
  </w:num>
  <w:num w:numId="21" w16cid:durableId="245461699">
    <w:abstractNumId w:val="4"/>
  </w:num>
  <w:num w:numId="22" w16cid:durableId="93791917">
    <w:abstractNumId w:val="3"/>
  </w:num>
  <w:num w:numId="23" w16cid:durableId="1962148479">
    <w:abstractNumId w:val="7"/>
  </w:num>
  <w:num w:numId="24" w16cid:durableId="2071340845">
    <w:abstractNumId w:val="6"/>
  </w:num>
  <w:num w:numId="25" w16cid:durableId="600182392">
    <w:abstractNumId w:val="10"/>
  </w:num>
  <w:num w:numId="26" w16cid:durableId="1184436053">
    <w:abstractNumId w:val="23"/>
  </w:num>
  <w:num w:numId="27" w16cid:durableId="1732460578">
    <w:abstractNumId w:val="9"/>
  </w:num>
  <w:num w:numId="28" w16cid:durableId="638648937">
    <w:abstractNumId w:val="31"/>
  </w:num>
  <w:num w:numId="29" w16cid:durableId="359555274">
    <w:abstractNumId w:val="24"/>
  </w:num>
  <w:num w:numId="30" w16cid:durableId="1595359649">
    <w:abstractNumId w:val="18"/>
  </w:num>
  <w:num w:numId="31" w16cid:durableId="85737079">
    <w:abstractNumId w:val="0"/>
  </w:num>
  <w:num w:numId="32" w16cid:durableId="275018690">
    <w:abstractNumId w:val="12"/>
  </w:num>
  <w:num w:numId="33" w16cid:durableId="694423982">
    <w:abstractNumId w:val="14"/>
  </w:num>
  <w:num w:numId="34" w16cid:durableId="61683071">
    <w:abstractNumId w:val="1"/>
  </w:num>
  <w:num w:numId="35" w16cid:durableId="984505381">
    <w:abstractNumId w:val="11"/>
  </w:num>
  <w:num w:numId="36" w16cid:durableId="1167868069">
    <w:abstractNumId w:val="30"/>
  </w:num>
  <w:num w:numId="37" w16cid:durableId="413936808">
    <w:abstractNumId w:val="2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duńczyk Agnieszka">
    <w15:presenceInfo w15:providerId="AD" w15:userId="S::agnieszka.zdunczyk@nfosigw.gov.pl::9961e11b-91c7-4300-b318-6a472d1aee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36"/>
    <w:rsid w:val="00002DA9"/>
    <w:rsid w:val="000049D7"/>
    <w:rsid w:val="00011643"/>
    <w:rsid w:val="000216E0"/>
    <w:rsid w:val="00025496"/>
    <w:rsid w:val="00025672"/>
    <w:rsid w:val="000277D6"/>
    <w:rsid w:val="0003168B"/>
    <w:rsid w:val="0003222E"/>
    <w:rsid w:val="00037FB3"/>
    <w:rsid w:val="000405C8"/>
    <w:rsid w:val="00044D24"/>
    <w:rsid w:val="0005402A"/>
    <w:rsid w:val="00056687"/>
    <w:rsid w:val="000569EF"/>
    <w:rsid w:val="000650B4"/>
    <w:rsid w:val="0006577B"/>
    <w:rsid w:val="000721D3"/>
    <w:rsid w:val="00073812"/>
    <w:rsid w:val="00093736"/>
    <w:rsid w:val="000A5996"/>
    <w:rsid w:val="000B0C70"/>
    <w:rsid w:val="000C163C"/>
    <w:rsid w:val="000D0528"/>
    <w:rsid w:val="000D7B56"/>
    <w:rsid w:val="000E118C"/>
    <w:rsid w:val="000E6DCF"/>
    <w:rsid w:val="000F2EDA"/>
    <w:rsid w:val="000F4053"/>
    <w:rsid w:val="00100409"/>
    <w:rsid w:val="0010496B"/>
    <w:rsid w:val="0011035B"/>
    <w:rsid w:val="00110E12"/>
    <w:rsid w:val="00111BD6"/>
    <w:rsid w:val="00114803"/>
    <w:rsid w:val="00124AE7"/>
    <w:rsid w:val="00124FBD"/>
    <w:rsid w:val="00125078"/>
    <w:rsid w:val="00157943"/>
    <w:rsid w:val="00163C1D"/>
    <w:rsid w:val="001668BF"/>
    <w:rsid w:val="001724FB"/>
    <w:rsid w:val="001726B0"/>
    <w:rsid w:val="001756E8"/>
    <w:rsid w:val="001A164F"/>
    <w:rsid w:val="001D6EC4"/>
    <w:rsid w:val="001F1DCB"/>
    <w:rsid w:val="00204174"/>
    <w:rsid w:val="00204747"/>
    <w:rsid w:val="0021751B"/>
    <w:rsid w:val="00221C08"/>
    <w:rsid w:val="002229BB"/>
    <w:rsid w:val="00242982"/>
    <w:rsid w:val="002469D2"/>
    <w:rsid w:val="00252609"/>
    <w:rsid w:val="00252CCB"/>
    <w:rsid w:val="002621E1"/>
    <w:rsid w:val="00263CAE"/>
    <w:rsid w:val="0026656D"/>
    <w:rsid w:val="002735BD"/>
    <w:rsid w:val="00274705"/>
    <w:rsid w:val="00275FCB"/>
    <w:rsid w:val="002764E9"/>
    <w:rsid w:val="00281AA1"/>
    <w:rsid w:val="002A6ED0"/>
    <w:rsid w:val="002B1F0E"/>
    <w:rsid w:val="002B2B8F"/>
    <w:rsid w:val="002B3E88"/>
    <w:rsid w:val="002B5B4D"/>
    <w:rsid w:val="002C35BF"/>
    <w:rsid w:val="002C54BE"/>
    <w:rsid w:val="002E233A"/>
    <w:rsid w:val="002F12B7"/>
    <w:rsid w:val="00310052"/>
    <w:rsid w:val="0032146A"/>
    <w:rsid w:val="003238A5"/>
    <w:rsid w:val="003248A9"/>
    <w:rsid w:val="0034577C"/>
    <w:rsid w:val="00356DDA"/>
    <w:rsid w:val="00357F5D"/>
    <w:rsid w:val="00361588"/>
    <w:rsid w:val="00375BF8"/>
    <w:rsid w:val="003771FC"/>
    <w:rsid w:val="00390262"/>
    <w:rsid w:val="003A2536"/>
    <w:rsid w:val="003B05B3"/>
    <w:rsid w:val="003B5428"/>
    <w:rsid w:val="003B5F58"/>
    <w:rsid w:val="003B6100"/>
    <w:rsid w:val="003C2181"/>
    <w:rsid w:val="003D0734"/>
    <w:rsid w:val="003D0CB1"/>
    <w:rsid w:val="003D4654"/>
    <w:rsid w:val="003E70AC"/>
    <w:rsid w:val="003F0256"/>
    <w:rsid w:val="003F05B5"/>
    <w:rsid w:val="003F3F07"/>
    <w:rsid w:val="00404524"/>
    <w:rsid w:val="00420428"/>
    <w:rsid w:val="00420E66"/>
    <w:rsid w:val="00446211"/>
    <w:rsid w:val="004468EF"/>
    <w:rsid w:val="00447A90"/>
    <w:rsid w:val="00451E4C"/>
    <w:rsid w:val="004712BF"/>
    <w:rsid w:val="00472DDA"/>
    <w:rsid w:val="00475128"/>
    <w:rsid w:val="004774B5"/>
    <w:rsid w:val="00477AAA"/>
    <w:rsid w:val="00477C32"/>
    <w:rsid w:val="00480C3B"/>
    <w:rsid w:val="00487A05"/>
    <w:rsid w:val="00494512"/>
    <w:rsid w:val="00497026"/>
    <w:rsid w:val="004A3A57"/>
    <w:rsid w:val="004A7CBF"/>
    <w:rsid w:val="004B1413"/>
    <w:rsid w:val="004C1069"/>
    <w:rsid w:val="004D0F57"/>
    <w:rsid w:val="004D30E9"/>
    <w:rsid w:val="004E7E66"/>
    <w:rsid w:val="004F0C1C"/>
    <w:rsid w:val="004F21F6"/>
    <w:rsid w:val="004F4386"/>
    <w:rsid w:val="00504E7D"/>
    <w:rsid w:val="00514C72"/>
    <w:rsid w:val="00514D52"/>
    <w:rsid w:val="00515FB1"/>
    <w:rsid w:val="0052160E"/>
    <w:rsid w:val="00532485"/>
    <w:rsid w:val="00535A3B"/>
    <w:rsid w:val="005446C4"/>
    <w:rsid w:val="005545AC"/>
    <w:rsid w:val="005574BF"/>
    <w:rsid w:val="00557D4D"/>
    <w:rsid w:val="00560CCE"/>
    <w:rsid w:val="00563BE4"/>
    <w:rsid w:val="00563EB2"/>
    <w:rsid w:val="00565504"/>
    <w:rsid w:val="00565CF2"/>
    <w:rsid w:val="00572B38"/>
    <w:rsid w:val="00586040"/>
    <w:rsid w:val="0059431B"/>
    <w:rsid w:val="005A3F19"/>
    <w:rsid w:val="005B4CE6"/>
    <w:rsid w:val="005C4235"/>
    <w:rsid w:val="005C6281"/>
    <w:rsid w:val="005D493E"/>
    <w:rsid w:val="005D60BB"/>
    <w:rsid w:val="005E338E"/>
    <w:rsid w:val="005F1533"/>
    <w:rsid w:val="005F1C27"/>
    <w:rsid w:val="005F38F5"/>
    <w:rsid w:val="005F452B"/>
    <w:rsid w:val="005F749F"/>
    <w:rsid w:val="006046D7"/>
    <w:rsid w:val="00611D36"/>
    <w:rsid w:val="0061452C"/>
    <w:rsid w:val="00633077"/>
    <w:rsid w:val="006341A0"/>
    <w:rsid w:val="00634B36"/>
    <w:rsid w:val="006373C2"/>
    <w:rsid w:val="00640304"/>
    <w:rsid w:val="00646DC4"/>
    <w:rsid w:val="00647D8D"/>
    <w:rsid w:val="00657C9A"/>
    <w:rsid w:val="00661BB7"/>
    <w:rsid w:val="00662F2D"/>
    <w:rsid w:val="006704D2"/>
    <w:rsid w:val="00680491"/>
    <w:rsid w:val="006826C2"/>
    <w:rsid w:val="00691195"/>
    <w:rsid w:val="00692829"/>
    <w:rsid w:val="00694846"/>
    <w:rsid w:val="00695B47"/>
    <w:rsid w:val="006A2180"/>
    <w:rsid w:val="006A4000"/>
    <w:rsid w:val="006B1A7D"/>
    <w:rsid w:val="006B2ED5"/>
    <w:rsid w:val="006B6BCE"/>
    <w:rsid w:val="006D6210"/>
    <w:rsid w:val="006E0B98"/>
    <w:rsid w:val="006F525D"/>
    <w:rsid w:val="006F69A1"/>
    <w:rsid w:val="006F6A5C"/>
    <w:rsid w:val="00704536"/>
    <w:rsid w:val="00734E39"/>
    <w:rsid w:val="00750B2D"/>
    <w:rsid w:val="007561EC"/>
    <w:rsid w:val="00765E08"/>
    <w:rsid w:val="0077016A"/>
    <w:rsid w:val="0077089E"/>
    <w:rsid w:val="007738B4"/>
    <w:rsid w:val="00777666"/>
    <w:rsid w:val="00784879"/>
    <w:rsid w:val="007874E3"/>
    <w:rsid w:val="007969C6"/>
    <w:rsid w:val="007B1DC1"/>
    <w:rsid w:val="007B53F1"/>
    <w:rsid w:val="007D410F"/>
    <w:rsid w:val="007E255C"/>
    <w:rsid w:val="007F786B"/>
    <w:rsid w:val="00806ABC"/>
    <w:rsid w:val="00810860"/>
    <w:rsid w:val="008153B8"/>
    <w:rsid w:val="00821ED1"/>
    <w:rsid w:val="00825A99"/>
    <w:rsid w:val="008322BF"/>
    <w:rsid w:val="0084705A"/>
    <w:rsid w:val="00852DA4"/>
    <w:rsid w:val="008543F1"/>
    <w:rsid w:val="008573A6"/>
    <w:rsid w:val="00864916"/>
    <w:rsid w:val="00864ED2"/>
    <w:rsid w:val="00866F5A"/>
    <w:rsid w:val="00870C19"/>
    <w:rsid w:val="00872225"/>
    <w:rsid w:val="008A05E7"/>
    <w:rsid w:val="008A33D2"/>
    <w:rsid w:val="008A3CE2"/>
    <w:rsid w:val="008B1224"/>
    <w:rsid w:val="008B233B"/>
    <w:rsid w:val="008B6DFF"/>
    <w:rsid w:val="008C09C6"/>
    <w:rsid w:val="008C3564"/>
    <w:rsid w:val="008C6C74"/>
    <w:rsid w:val="008E0CA6"/>
    <w:rsid w:val="008F0F60"/>
    <w:rsid w:val="008F57F7"/>
    <w:rsid w:val="008F66AE"/>
    <w:rsid w:val="008F7275"/>
    <w:rsid w:val="00900042"/>
    <w:rsid w:val="00901DC8"/>
    <w:rsid w:val="00902987"/>
    <w:rsid w:val="00905A99"/>
    <w:rsid w:val="00907974"/>
    <w:rsid w:val="00922BB3"/>
    <w:rsid w:val="00932EC8"/>
    <w:rsid w:val="00940A0F"/>
    <w:rsid w:val="009431DA"/>
    <w:rsid w:val="00951542"/>
    <w:rsid w:val="00951550"/>
    <w:rsid w:val="009516E9"/>
    <w:rsid w:val="00952737"/>
    <w:rsid w:val="00954944"/>
    <w:rsid w:val="00955006"/>
    <w:rsid w:val="009600B2"/>
    <w:rsid w:val="00961F0C"/>
    <w:rsid w:val="00965C69"/>
    <w:rsid w:val="009731AF"/>
    <w:rsid w:val="0099238D"/>
    <w:rsid w:val="0099335C"/>
    <w:rsid w:val="009A06A3"/>
    <w:rsid w:val="009A2FE7"/>
    <w:rsid w:val="009A74E6"/>
    <w:rsid w:val="009B2683"/>
    <w:rsid w:val="009B3601"/>
    <w:rsid w:val="009C63D2"/>
    <w:rsid w:val="009E7456"/>
    <w:rsid w:val="009F46D8"/>
    <w:rsid w:val="009F5D02"/>
    <w:rsid w:val="00A00B21"/>
    <w:rsid w:val="00A01B40"/>
    <w:rsid w:val="00A020BB"/>
    <w:rsid w:val="00A03E87"/>
    <w:rsid w:val="00A10809"/>
    <w:rsid w:val="00A23EEA"/>
    <w:rsid w:val="00A240D5"/>
    <w:rsid w:val="00A2740B"/>
    <w:rsid w:val="00A36F65"/>
    <w:rsid w:val="00A511CE"/>
    <w:rsid w:val="00A627EB"/>
    <w:rsid w:val="00A65664"/>
    <w:rsid w:val="00A66B1B"/>
    <w:rsid w:val="00A66F82"/>
    <w:rsid w:val="00A67FCE"/>
    <w:rsid w:val="00A90134"/>
    <w:rsid w:val="00A923A3"/>
    <w:rsid w:val="00A9597C"/>
    <w:rsid w:val="00AA28F6"/>
    <w:rsid w:val="00AA2A48"/>
    <w:rsid w:val="00AA64C8"/>
    <w:rsid w:val="00AB3692"/>
    <w:rsid w:val="00AB61A0"/>
    <w:rsid w:val="00AC1CDC"/>
    <w:rsid w:val="00AC221D"/>
    <w:rsid w:val="00AD008A"/>
    <w:rsid w:val="00AD2895"/>
    <w:rsid w:val="00AD5AEA"/>
    <w:rsid w:val="00AE1D70"/>
    <w:rsid w:val="00AE579D"/>
    <w:rsid w:val="00AE71C9"/>
    <w:rsid w:val="00B02E6B"/>
    <w:rsid w:val="00B053E6"/>
    <w:rsid w:val="00B07B2B"/>
    <w:rsid w:val="00B1262C"/>
    <w:rsid w:val="00B22EFB"/>
    <w:rsid w:val="00B30F08"/>
    <w:rsid w:val="00B50C43"/>
    <w:rsid w:val="00B54438"/>
    <w:rsid w:val="00B54CDB"/>
    <w:rsid w:val="00B632D2"/>
    <w:rsid w:val="00B76A50"/>
    <w:rsid w:val="00B866ED"/>
    <w:rsid w:val="00B92366"/>
    <w:rsid w:val="00B93432"/>
    <w:rsid w:val="00B941B9"/>
    <w:rsid w:val="00B94A0E"/>
    <w:rsid w:val="00BA4EBE"/>
    <w:rsid w:val="00BB3CE2"/>
    <w:rsid w:val="00BC047B"/>
    <w:rsid w:val="00BC1749"/>
    <w:rsid w:val="00BC6E76"/>
    <w:rsid w:val="00BD2704"/>
    <w:rsid w:val="00BE4EBC"/>
    <w:rsid w:val="00BF05AE"/>
    <w:rsid w:val="00C003DC"/>
    <w:rsid w:val="00C10B4C"/>
    <w:rsid w:val="00C26B28"/>
    <w:rsid w:val="00C33F6C"/>
    <w:rsid w:val="00C36094"/>
    <w:rsid w:val="00C4367A"/>
    <w:rsid w:val="00C468E8"/>
    <w:rsid w:val="00C5243A"/>
    <w:rsid w:val="00C64399"/>
    <w:rsid w:val="00C67A1E"/>
    <w:rsid w:val="00C743D7"/>
    <w:rsid w:val="00C75A2C"/>
    <w:rsid w:val="00C93715"/>
    <w:rsid w:val="00CA7B55"/>
    <w:rsid w:val="00CB1EAC"/>
    <w:rsid w:val="00CB3989"/>
    <w:rsid w:val="00CB5969"/>
    <w:rsid w:val="00CC4651"/>
    <w:rsid w:val="00CD4024"/>
    <w:rsid w:val="00CE517E"/>
    <w:rsid w:val="00D0386E"/>
    <w:rsid w:val="00D04DB2"/>
    <w:rsid w:val="00D14309"/>
    <w:rsid w:val="00D2188C"/>
    <w:rsid w:val="00D37B3C"/>
    <w:rsid w:val="00D37EEB"/>
    <w:rsid w:val="00D608D3"/>
    <w:rsid w:val="00D74341"/>
    <w:rsid w:val="00D838C9"/>
    <w:rsid w:val="00D87ABB"/>
    <w:rsid w:val="00D908E9"/>
    <w:rsid w:val="00DA0BDF"/>
    <w:rsid w:val="00DA584C"/>
    <w:rsid w:val="00DB0A9F"/>
    <w:rsid w:val="00DB2724"/>
    <w:rsid w:val="00DC4318"/>
    <w:rsid w:val="00DC5189"/>
    <w:rsid w:val="00DE0D9A"/>
    <w:rsid w:val="00DE229B"/>
    <w:rsid w:val="00DE28F4"/>
    <w:rsid w:val="00DF055F"/>
    <w:rsid w:val="00DF7EEB"/>
    <w:rsid w:val="00E02D1A"/>
    <w:rsid w:val="00E02E7F"/>
    <w:rsid w:val="00E03402"/>
    <w:rsid w:val="00E133A1"/>
    <w:rsid w:val="00E176D5"/>
    <w:rsid w:val="00E21EE3"/>
    <w:rsid w:val="00E41917"/>
    <w:rsid w:val="00E423BE"/>
    <w:rsid w:val="00E43DA7"/>
    <w:rsid w:val="00E45E20"/>
    <w:rsid w:val="00E47638"/>
    <w:rsid w:val="00E51D16"/>
    <w:rsid w:val="00E55FC7"/>
    <w:rsid w:val="00E62656"/>
    <w:rsid w:val="00E66001"/>
    <w:rsid w:val="00E67FE4"/>
    <w:rsid w:val="00E94840"/>
    <w:rsid w:val="00EA7697"/>
    <w:rsid w:val="00EB183E"/>
    <w:rsid w:val="00EB5F12"/>
    <w:rsid w:val="00EC25FA"/>
    <w:rsid w:val="00ED0EC6"/>
    <w:rsid w:val="00ED644E"/>
    <w:rsid w:val="00ED6A0F"/>
    <w:rsid w:val="00EF56AB"/>
    <w:rsid w:val="00F036B1"/>
    <w:rsid w:val="00F1544F"/>
    <w:rsid w:val="00F21656"/>
    <w:rsid w:val="00F3022F"/>
    <w:rsid w:val="00F311CE"/>
    <w:rsid w:val="00F34AED"/>
    <w:rsid w:val="00F4745C"/>
    <w:rsid w:val="00F608A0"/>
    <w:rsid w:val="00F64EFE"/>
    <w:rsid w:val="00F704B1"/>
    <w:rsid w:val="00F72F2C"/>
    <w:rsid w:val="00F7347F"/>
    <w:rsid w:val="00F76117"/>
    <w:rsid w:val="00F925A7"/>
    <w:rsid w:val="00F942DF"/>
    <w:rsid w:val="00F94850"/>
    <w:rsid w:val="00F975A7"/>
    <w:rsid w:val="00FA5449"/>
    <w:rsid w:val="00FB3001"/>
    <w:rsid w:val="00FB35DA"/>
    <w:rsid w:val="00FB58DB"/>
    <w:rsid w:val="00FC0243"/>
    <w:rsid w:val="00FC187C"/>
    <w:rsid w:val="00FC73C9"/>
    <w:rsid w:val="00FC78A3"/>
    <w:rsid w:val="00FD111A"/>
    <w:rsid w:val="00FD28CB"/>
    <w:rsid w:val="00FD6EB2"/>
    <w:rsid w:val="00FE0A49"/>
    <w:rsid w:val="00FF17BC"/>
    <w:rsid w:val="00FF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3BE284"/>
  <w15:chartTrackingRefBased/>
  <w15:docId w15:val="{AE166D19-B735-4D5E-AA94-A4810DB35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449"/>
    <w:rPr>
      <w:rFonts w:ascii="Garamond" w:hAnsi="Garamond"/>
      <w:sz w:val="16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61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F5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11D36"/>
    <w:pPr>
      <w:spacing w:after="240"/>
      <w:jc w:val="both"/>
    </w:pPr>
    <w:rPr>
      <w:spacing w:val="-5"/>
      <w:sz w:val="24"/>
    </w:rPr>
  </w:style>
  <w:style w:type="paragraph" w:styleId="Indeks1">
    <w:name w:val="index 1"/>
    <w:basedOn w:val="Normalny"/>
    <w:semiHidden/>
    <w:rsid w:val="00611D36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Nagwek">
    <w:name w:val="header"/>
    <w:basedOn w:val="Normalny"/>
    <w:rsid w:val="00611D36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Tekstpodstawowy2">
    <w:name w:val="Body Text 2"/>
    <w:basedOn w:val="Normalny"/>
    <w:rsid w:val="00611D36"/>
    <w:pPr>
      <w:spacing w:after="120" w:line="480" w:lineRule="auto"/>
    </w:pPr>
  </w:style>
  <w:style w:type="paragraph" w:styleId="Tekstdymka">
    <w:name w:val="Balloon Text"/>
    <w:basedOn w:val="Normalny"/>
    <w:semiHidden/>
    <w:rsid w:val="00404524"/>
    <w:rPr>
      <w:rFonts w:ascii="Tahoma" w:hAnsi="Tahoma" w:cs="Tahoma"/>
      <w:szCs w:val="16"/>
    </w:rPr>
  </w:style>
  <w:style w:type="paragraph" w:styleId="Tekstpodstawowywcity">
    <w:name w:val="Body Text Indent"/>
    <w:basedOn w:val="Normalny"/>
    <w:rsid w:val="00C10B4C"/>
    <w:pPr>
      <w:spacing w:after="120"/>
      <w:ind w:left="283"/>
    </w:pPr>
  </w:style>
  <w:style w:type="paragraph" w:customStyle="1" w:styleId="ZnakZnakZnakZnakZnak1ZnakZnakZnakZnakZnakZnakZnakZnakZnak">
    <w:name w:val="Znak Znak Znak Znak Znak1 Znak Znak Znak Znak Znak Znak Znak Znak Znak"/>
    <w:basedOn w:val="Normalny"/>
    <w:rsid w:val="00C10B4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Stopka">
    <w:name w:val="footer"/>
    <w:basedOn w:val="Normalny"/>
    <w:rsid w:val="00447A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47A90"/>
  </w:style>
  <w:style w:type="paragraph" w:customStyle="1" w:styleId="ZnakZnakZnakZnakZnakZnakZnakZnakZnakZnakZnakZnakZnakZnak">
    <w:name w:val="Znak Znak Znak Znak Znak Znak Znak Znak Znak Znak Znak Znak Znak Znak"/>
    <w:basedOn w:val="Normalny"/>
    <w:rsid w:val="00110E12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Tekstprzypisudolnego">
    <w:name w:val="footnote text"/>
    <w:aliases w:val="Podrozdział,Footnote,Podrozdzia3,Przypis,-E Fuﬂnotentext,Fuﬂnotentext Ursprung,Fußnotentext Ursprung,-E Fußnotentext,Footnote Text Char1,Footnote Text Char2 Char,Footnote Text Char1 Char1 Char,Footnote Text Char2,Plonk,footnote te"/>
    <w:basedOn w:val="Normalny"/>
    <w:link w:val="TekstprzypisudolnegoZnak"/>
    <w:uiPriority w:val="99"/>
    <w:rsid w:val="004D30E9"/>
    <w:rPr>
      <w:sz w:val="20"/>
    </w:rPr>
  </w:style>
  <w:style w:type="character" w:styleId="Odwoanieprzypisudolnego">
    <w:name w:val="footnote reference"/>
    <w:aliases w:val="Footnote Reference Number"/>
    <w:uiPriority w:val="99"/>
    <w:semiHidden/>
    <w:rsid w:val="004D30E9"/>
    <w:rPr>
      <w:vertAlign w:val="superscript"/>
    </w:rPr>
  </w:style>
  <w:style w:type="character" w:styleId="Odwoaniedokomentarza">
    <w:name w:val="annotation reference"/>
    <w:uiPriority w:val="99"/>
    <w:semiHidden/>
    <w:rsid w:val="004468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468EF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68EF"/>
    <w:rPr>
      <w:b/>
      <w:bCs/>
    </w:rPr>
  </w:style>
  <w:style w:type="paragraph" w:styleId="Poprawka">
    <w:name w:val="Revision"/>
    <w:hidden/>
    <w:uiPriority w:val="99"/>
    <w:semiHidden/>
    <w:rsid w:val="00B50C43"/>
    <w:rPr>
      <w:rFonts w:ascii="Garamond" w:hAnsi="Garamond"/>
      <w:sz w:val="16"/>
    </w:rPr>
  </w:style>
  <w:style w:type="character" w:styleId="Hipercze">
    <w:name w:val="Hyperlink"/>
    <w:uiPriority w:val="99"/>
    <w:unhideWhenUsed/>
    <w:rsid w:val="00A00B21"/>
    <w:rPr>
      <w:color w:val="0000FF"/>
      <w:u w:val="single"/>
    </w:rPr>
  </w:style>
  <w:style w:type="character" w:styleId="Uwydatnienie">
    <w:name w:val="Emphasis"/>
    <w:uiPriority w:val="20"/>
    <w:qFormat/>
    <w:rsid w:val="002735BD"/>
    <w:rPr>
      <w:i/>
      <w:iCs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6F525D"/>
    <w:rPr>
      <w:sz w:val="24"/>
      <w:szCs w:val="24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6F525D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lid-translation">
    <w:name w:val="tlid-translation"/>
    <w:rsid w:val="006F525D"/>
  </w:style>
  <w:style w:type="paragraph" w:customStyle="1" w:styleId="Default">
    <w:name w:val="Default"/>
    <w:rsid w:val="00F975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F311CE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xt1">
    <w:name w:val="Text 1"/>
    <w:basedOn w:val="Normalny"/>
    <w:link w:val="Text1Char"/>
    <w:rsid w:val="004A7CBF"/>
    <w:pPr>
      <w:spacing w:before="120" w:after="120"/>
      <w:ind w:left="850"/>
      <w:jc w:val="both"/>
    </w:pPr>
    <w:rPr>
      <w:rFonts w:ascii="Times New Roman" w:hAnsi="Times New Roman"/>
      <w:sz w:val="24"/>
      <w:szCs w:val="24"/>
      <w:lang w:val="x-none" w:eastAsia="en-US"/>
    </w:rPr>
  </w:style>
  <w:style w:type="character" w:customStyle="1" w:styleId="Text1Char">
    <w:name w:val="Text 1 Char"/>
    <w:link w:val="Text1"/>
    <w:locked/>
    <w:rsid w:val="004A7CBF"/>
    <w:rPr>
      <w:sz w:val="24"/>
      <w:szCs w:val="24"/>
      <w:lang w:val="x-none" w:eastAsia="en-US"/>
    </w:rPr>
  </w:style>
  <w:style w:type="paragraph" w:customStyle="1" w:styleId="Akapit">
    <w:name w:val="Akapit"/>
    <w:basedOn w:val="Nagwek6"/>
    <w:rsid w:val="004D0F57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4D0F5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ootnote Text Char1 Znak,Footnote Text Char2 Char Znak,Plonk Znak"/>
    <w:link w:val="Tekstprzypisudolnego"/>
    <w:uiPriority w:val="99"/>
    <w:rsid w:val="005C4235"/>
    <w:rPr>
      <w:rFonts w:ascii="Garamond" w:hAnsi="Garamond"/>
    </w:rPr>
  </w:style>
  <w:style w:type="paragraph" w:customStyle="1" w:styleId="mainpub">
    <w:name w:val="mainpub"/>
    <w:basedOn w:val="Normalny"/>
    <w:rsid w:val="005C423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lb-s">
    <w:name w:val="a_lb-s"/>
    <w:rsid w:val="00275FCB"/>
  </w:style>
  <w:style w:type="character" w:styleId="Nierozpoznanawzmianka">
    <w:name w:val="Unresolved Mention"/>
    <w:uiPriority w:val="99"/>
    <w:semiHidden/>
    <w:unhideWhenUsed/>
    <w:rsid w:val="0052160E"/>
    <w:rPr>
      <w:color w:val="605E5C"/>
      <w:shd w:val="clear" w:color="auto" w:fill="E1DFDD"/>
    </w:rPr>
  </w:style>
  <w:style w:type="character" w:customStyle="1" w:styleId="TekstkomentarzaZnak">
    <w:name w:val="Tekst komentarza Znak"/>
    <w:link w:val="Tekstkomentarza"/>
    <w:uiPriority w:val="99"/>
    <w:rsid w:val="0052160E"/>
    <w:rPr>
      <w:rFonts w:ascii="Garamond" w:hAnsi="Garamond"/>
    </w:rPr>
  </w:style>
  <w:style w:type="character" w:styleId="UyteHipercze">
    <w:name w:val="FollowedHyperlink"/>
    <w:uiPriority w:val="99"/>
    <w:semiHidden/>
    <w:unhideWhenUsed/>
    <w:rsid w:val="00B1262C"/>
    <w:rPr>
      <w:color w:val="954F72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262C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262C"/>
    <w:rPr>
      <w:rFonts w:ascii="Garamond" w:hAnsi="Garamond"/>
    </w:rPr>
  </w:style>
  <w:style w:type="character" w:styleId="Odwoanieprzypisukocowego">
    <w:name w:val="endnote reference"/>
    <w:uiPriority w:val="99"/>
    <w:semiHidden/>
    <w:unhideWhenUsed/>
    <w:rsid w:val="00B1262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761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2343/Wytyczne_dotyczace_kwalifikowalnosci_2021_2027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www.funduszeeuropejskie.gov.pl/media/112343/Wytyczne_dotyczace_kwalifikowalnosci_2021_202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unduszeeuropejskie.gov.pl/media/112343/Wytyczne_dotyczace_kwalifikowalnosci_2021_2027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BF36B-BF1D-48BB-BB6D-536E3EC17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455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RWP Katalog wydatków kwalifikowanych</vt:lpstr>
    </vt:vector>
  </TitlesOfParts>
  <Company>NFOSiGW</Company>
  <LinksUpToDate>false</LinksUpToDate>
  <CharactersWithSpaces>3184</CharactersWithSpaces>
  <SharedDoc>false</SharedDoc>
  <HLinks>
    <vt:vector size="18" baseType="variant">
      <vt:variant>
        <vt:i4>983052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  <vt:variant>
        <vt:i4>983052</vt:i4>
      </vt:variant>
      <vt:variant>
        <vt:i4>3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  <vt:variant>
        <vt:i4>983052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https://www.funduszeeuropejskie.gov.pl/media/112343/Wytyczne_dotyczace_kwalifikowalnosci_2021_2027.pdf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RWP Katalog wydatków kwalifikowanych</dc:title>
  <dc:subject/>
  <dc:creator>AJendrulek</dc:creator>
  <cp:keywords/>
  <dc:description/>
  <cp:lastModifiedBy>Zduńczyk Agnieszka</cp:lastModifiedBy>
  <cp:revision>10</cp:revision>
  <cp:lastPrinted>2024-04-02T09:12:00Z</cp:lastPrinted>
  <dcterms:created xsi:type="dcterms:W3CDTF">2026-05-18T13:26:00Z</dcterms:created>
  <dcterms:modified xsi:type="dcterms:W3CDTF">2026-06-15T12:47:00Z</dcterms:modified>
</cp:coreProperties>
</file>